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</w:t>
      </w:r>
      <w:r w:rsidR="00A7624B">
        <w:rPr>
          <w:rFonts w:ascii="Arial" w:hAnsi="Arial"/>
          <w:b/>
          <w:noProof/>
          <w:sz w:val="24"/>
          <w:lang w:eastAsia="zh-CN"/>
        </w:rPr>
        <w:t>2317</w:t>
      </w:r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A8164A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A8164A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624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0345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739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D121C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97" w:rsidP="0012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Corrections on reference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1E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EC2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EC2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29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840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Some reference numbers of 29.571 and 29.500 are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C00840" w:rsidP="006B0E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incorrect </w:t>
            </w:r>
            <w:r>
              <w:rPr>
                <w:lang w:eastAsia="zh-CN"/>
              </w:rPr>
              <w:t>reference numbers of 29.571 and 29.500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997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references are misleading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6C9F" w:rsidP="00945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.4.1, 5.2.23.3.1, 5.2.2.3.2, 5.2.6.3.2, 5.2.7.3.2, 5.2.10.3.2, 5.2.12A.3.3, </w:t>
            </w:r>
            <w:r w:rsidR="00945BA1">
              <w:rPr>
                <w:noProof/>
                <w:lang w:eastAsia="zh-CN"/>
              </w:rPr>
              <w:t>5.2.12B.3.3, 5.2.14.3.2, 5.2.17.3.3, 5.2.19.3.3, 5.2.19A.3.3, 5.2.21.3.2, 5.2.31.3.4, 5.2.31A.3.4, 5.2.35.3.3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CD4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D4A4D">
              <w:rPr>
                <w:noProof/>
              </w:rPr>
              <w:t xml:space="preserve">doesn't </w:t>
            </w:r>
            <w:r>
              <w:rPr>
                <w:noProof/>
              </w:rPr>
              <w:t>introduce</w:t>
            </w:r>
            <w:r w:rsidR="00CD4A4D">
              <w:rPr>
                <w:noProof/>
              </w:rPr>
              <w:t xml:space="preserve"> any</w:t>
            </w:r>
            <w:r>
              <w:rPr>
                <w:noProof/>
              </w:rPr>
              <w:t xml:space="preserve"> </w:t>
            </w:r>
            <w:r w:rsidR="00CD4A4D">
              <w:rPr>
                <w:noProof/>
              </w:rPr>
              <w:t>change</w:t>
            </w:r>
            <w:r w:rsidR="00B643EE" w:rsidRPr="00FB17F6">
              <w:rPr>
                <w:noProof/>
              </w:rPr>
              <w:t xml:space="preserve"> to </w:t>
            </w:r>
            <w:r w:rsidR="00CD4A4D">
              <w:rPr>
                <w:noProof/>
              </w:rPr>
              <w:t>any</w:t>
            </w:r>
            <w:r w:rsidR="00B643EE" w:rsidRPr="00FB17F6">
              <w:rPr>
                <w:noProof/>
              </w:rPr>
              <w:t xml:space="preserve"> OpenAPI specification file</w:t>
            </w:r>
            <w:r w:rsidR="00CD4A4D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DA458D" w:rsidRDefault="00DA458D" w:rsidP="00DA458D">
      <w:pPr>
        <w:pStyle w:val="3"/>
        <w:rPr>
          <w:lang w:val="en-US"/>
        </w:rPr>
      </w:pPr>
      <w:bookmarkStart w:id="3" w:name="_Toc67728793"/>
      <w:bookmarkStart w:id="4" w:name="_Toc56520832"/>
      <w:bookmarkStart w:id="5" w:name="_Toc45029545"/>
      <w:bookmarkStart w:id="6" w:name="_Toc36459951"/>
      <w:bookmarkStart w:id="7" w:name="_Toc27589145"/>
      <w:bookmarkStart w:id="8" w:name="_Toc20127154"/>
      <w:bookmarkStart w:id="9" w:name="_Toc28012927"/>
      <w:bookmarkStart w:id="10" w:name="_Toc34251372"/>
      <w:bookmarkStart w:id="11" w:name="_Toc36103068"/>
      <w:r>
        <w:t>5.4.1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DA458D" w:rsidRDefault="00DA458D" w:rsidP="00DA458D">
      <w:r>
        <w:t>This clause specifies the application data model supported by the API.</w:t>
      </w:r>
    </w:p>
    <w:p w:rsidR="00DA458D" w:rsidRDefault="00DA458D" w:rsidP="00DA458D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:rsidR="00DA458D" w:rsidRDefault="00DA458D" w:rsidP="00DA458D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458D" w:rsidRDefault="00DA45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458D" w:rsidRDefault="00DA45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458D" w:rsidRDefault="00DA45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:rsidR="00DA458D" w:rsidRDefault="00DA458D" w:rsidP="00DA458D">
      <w:pPr>
        <w:rPr>
          <w:rFonts w:eastAsia="等线"/>
          <w:lang w:eastAsia="zh-CN"/>
        </w:rPr>
      </w:pPr>
    </w:p>
    <w:p w:rsidR="00DA458D" w:rsidRDefault="00DA458D" w:rsidP="00DA458D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:rsidR="00DA458D" w:rsidRDefault="00DA458D" w:rsidP="00DA458D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458D" w:rsidRDefault="00DA458D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458D" w:rsidRDefault="00DA45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458D" w:rsidRDefault="00DA45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:rsidR="00DA458D" w:rsidRDefault="00DA458D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t>3GPP TS 29.571 [</w:t>
            </w:r>
            <w:ins w:id="12" w:author="huawei-CT4-103e" w:date="2021-04-02T19:22:00Z">
              <w:r>
                <w:t>3</w:t>
              </w:r>
            </w:ins>
            <w:del w:id="13" w:author="huawei-CT4-103e" w:date="2021-04-02T19:22:00Z">
              <w:r w:rsidDel="00DA458D">
                <w:delText>7</w:delText>
              </w:r>
            </w:del>
            <w: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t>3GPP TS 29.571 [</w:t>
            </w:r>
            <w:ins w:id="14" w:author="huawei-CT4-103e" w:date="2021-04-02T19:22:00Z">
              <w:r>
                <w:t>3</w:t>
              </w:r>
            </w:ins>
            <w:del w:id="15" w:author="huawei-CT4-103e" w:date="2021-04-02T19:22:00Z">
              <w:r w:rsidDel="00DA458D">
                <w:delText>7</w:delText>
              </w:r>
            </w:del>
            <w: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val="en-US"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t>LCS Mobile Originated Subscription Data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lang w:eastAsia="zh-CN"/>
              </w:rPr>
            </w:pPr>
          </w:p>
        </w:tc>
      </w:tr>
      <w:tr w:rsidR="00DA458D" w:rsidTr="00DA458D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eastAsia="zh-CN"/>
              </w:rPr>
            </w:pPr>
            <w:bookmarkStart w:id="16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6"/>
          </w:p>
        </w:tc>
      </w:tr>
      <w:tr w:rsidR="00DA458D" w:rsidTr="00DA458D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</w:rPr>
            </w:pPr>
          </w:p>
        </w:tc>
      </w:tr>
      <w:tr w:rsidR="00DA458D" w:rsidTr="00DA458D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8D" w:rsidRDefault="00DA458D">
            <w:pPr>
              <w:pStyle w:val="TAL"/>
              <w:rPr>
                <w:lang w:val="en-US" w:eastAsia="en-GB"/>
              </w:rPr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D" w:rsidRDefault="00DA458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820E9" w:rsidRPr="00E820E9" w:rsidRDefault="00E820E9" w:rsidP="00B31D7A">
      <w:pPr>
        <w:rPr>
          <w:lang w:eastAsia="zh-CN"/>
        </w:rPr>
      </w:pPr>
    </w:p>
    <w:p w:rsidR="00B31D7A" w:rsidRPr="00C21836" w:rsidRDefault="00B31D7A" w:rsidP="00B3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A1015" w:rsidRDefault="00AA1015" w:rsidP="00AA1015">
      <w:pPr>
        <w:pStyle w:val="6"/>
        <w:rPr>
          <w:lang w:val="en-US"/>
        </w:rPr>
      </w:pPr>
      <w:bookmarkStart w:id="17" w:name="_Toc67728644"/>
      <w:bookmarkStart w:id="18" w:name="_Toc56520691"/>
      <w:bookmarkStart w:id="19" w:name="_Toc45029415"/>
      <w:bookmarkStart w:id="20" w:name="_Toc36459838"/>
      <w:bookmarkStart w:id="21" w:name="_Toc27589038"/>
      <w:bookmarkStart w:id="22" w:name="_Toc20127062"/>
      <w:r>
        <w:t>5.2.23.3.1</w:t>
      </w:r>
      <w:r>
        <w:tab/>
        <w:t>GET</w:t>
      </w:r>
      <w:bookmarkEnd w:id="17"/>
      <w:bookmarkEnd w:id="18"/>
      <w:bookmarkEnd w:id="19"/>
      <w:bookmarkEnd w:id="20"/>
      <w:bookmarkEnd w:id="21"/>
      <w:bookmarkEnd w:id="22"/>
    </w:p>
    <w:p w:rsidR="00AA1015" w:rsidRDefault="00AA1015" w:rsidP="00AA1015">
      <w:pPr>
        <w:outlineLvl w:val="0"/>
      </w:pPr>
      <w:r>
        <w:t>This method shall support the URI query parameters specified in table 5.2.23.3.1-1.</w:t>
      </w:r>
    </w:p>
    <w:p w:rsidR="00AA1015" w:rsidRDefault="00AA1015" w:rsidP="00AA1015">
      <w:pPr>
        <w:pStyle w:val="TH"/>
        <w:outlineLvl w:val="0"/>
        <w:rPr>
          <w:rFonts w:cs="Arial"/>
        </w:rPr>
      </w:pPr>
      <w:r>
        <w:lastRenderedPageBreak/>
        <w:t>Table 5.2.23.3.1-1: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A1015" w:rsidTr="00AA10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1015" w:rsidTr="00AA10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app-port-id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bookmarkStart w:id="23" w:name="OLE_LINK9"/>
            <w:r>
              <w:t>AppPortId</w:t>
            </w:r>
            <w:bookmarkEnd w:id="23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Application port identity, see 3GPP TS 23.501 [</w:t>
            </w:r>
            <w:ins w:id="24" w:author="huawei-CT4-103e" w:date="2021-04-02T19:25:00Z">
              <w:r>
                <w:rPr>
                  <w:rFonts w:cs="Arial"/>
                  <w:szCs w:val="18"/>
                </w:rPr>
                <w:t>4</w:t>
              </w:r>
            </w:ins>
            <w:del w:id="25" w:author="huawei-CT4-103e" w:date="2021-04-02T19:25:00Z">
              <w:r w:rsidDel="00AA1015">
                <w:rPr>
                  <w:rFonts w:cs="Arial"/>
                  <w:szCs w:val="18"/>
                </w:rPr>
                <w:delText>2</w:delText>
              </w:r>
            </w:del>
            <w:r>
              <w:rPr>
                <w:rFonts w:cs="Arial"/>
                <w:szCs w:val="18"/>
              </w:rPr>
              <w:t>] clause 4.4.7</w:t>
            </w:r>
          </w:p>
        </w:tc>
      </w:tr>
    </w:tbl>
    <w:p w:rsidR="00AA1015" w:rsidRDefault="00AA1015" w:rsidP="00AA1015">
      <w:pPr>
        <w:rPr>
          <w:rFonts w:eastAsia="等线"/>
        </w:rPr>
      </w:pPr>
    </w:p>
    <w:p w:rsidR="00AA1015" w:rsidRDefault="00AA1015" w:rsidP="00AA1015">
      <w:r>
        <w:t>This method shall support the request data structures specified in table 5.2.23.3.1-2 and the response data structures and response codes specified in table 5.2.23.3.1-3.</w:t>
      </w:r>
    </w:p>
    <w:p w:rsidR="00AA1015" w:rsidRDefault="00AA1015" w:rsidP="00AA1015">
      <w:pPr>
        <w:pStyle w:val="TH"/>
        <w:outlineLvl w:val="0"/>
      </w:pPr>
      <w:r>
        <w:t>Table 5.2.23.3.1-2: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A1015" w:rsidTr="00AA10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1015" w:rsidTr="00AA10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015" w:rsidRDefault="00AA1015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015" w:rsidRDefault="00AA1015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015" w:rsidRDefault="00AA1015">
            <w:pPr>
              <w:pStyle w:val="TAL"/>
              <w:rPr>
                <w:lang w:val="en-US"/>
              </w:rPr>
            </w:pPr>
          </w:p>
        </w:tc>
      </w:tr>
    </w:tbl>
    <w:p w:rsidR="00AA1015" w:rsidRDefault="00AA1015" w:rsidP="00AA1015">
      <w:pPr>
        <w:rPr>
          <w:rFonts w:eastAsia="等线"/>
        </w:rPr>
      </w:pPr>
    </w:p>
    <w:p w:rsidR="00AA1015" w:rsidRDefault="00AA1015" w:rsidP="00AA1015">
      <w:pPr>
        <w:pStyle w:val="TH"/>
        <w:outlineLvl w:val="0"/>
      </w:pPr>
      <w:r>
        <w:t>Table 5.2.23.3.1-3: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AA1015" w:rsidTr="00AA10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1015" w:rsidTr="00AA10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IdentityData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identity data that corresponds to the provided ueId</w:t>
            </w:r>
          </w:p>
        </w:tc>
      </w:tr>
      <w:tr w:rsidR="00AA1015" w:rsidTr="00AA10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811C6A" w:rsidRPr="00AA1015" w:rsidRDefault="00811C6A" w:rsidP="00811C6A">
      <w:pPr>
        <w:rPr>
          <w:lang w:eastAsia="zh-CN"/>
        </w:rPr>
      </w:pPr>
    </w:p>
    <w:p w:rsidR="00811C6A" w:rsidRPr="00C21836" w:rsidRDefault="00811C6A" w:rsidP="00811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A1015" w:rsidRDefault="00AA1015" w:rsidP="00AA1015">
      <w:pPr>
        <w:pStyle w:val="5"/>
        <w:rPr>
          <w:lang w:val="en-US" w:eastAsia="zh-CN"/>
        </w:rPr>
      </w:pPr>
      <w:bookmarkStart w:id="26" w:name="_Toc67728491"/>
      <w:bookmarkStart w:id="27" w:name="_Toc56520538"/>
      <w:bookmarkStart w:id="28" w:name="_Toc45029262"/>
      <w:bookmarkStart w:id="29" w:name="_Toc36459701"/>
      <w:bookmarkStart w:id="30" w:name="_Toc27588905"/>
      <w:bookmarkStart w:id="31" w:name="_Toc20126929"/>
      <w:bookmarkEnd w:id="9"/>
      <w:bookmarkEnd w:id="10"/>
      <w:bookmarkEnd w:id="11"/>
      <w:r>
        <w:t>5.2.2.3.2</w:t>
      </w:r>
      <w:r>
        <w:tab/>
      </w:r>
      <w:r>
        <w:rPr>
          <w:lang w:eastAsia="zh-CN"/>
        </w:rPr>
        <w:t>PATCH</w:t>
      </w:r>
      <w:bookmarkEnd w:id="26"/>
      <w:bookmarkEnd w:id="27"/>
      <w:bookmarkEnd w:id="28"/>
      <w:bookmarkEnd w:id="29"/>
      <w:bookmarkEnd w:id="30"/>
      <w:bookmarkEnd w:id="31"/>
    </w:p>
    <w:p w:rsidR="00AA1015" w:rsidRDefault="00AA1015" w:rsidP="00AA1015">
      <w:pPr>
        <w:rPr>
          <w:lang w:eastAsia="zh-CN"/>
        </w:rPr>
      </w:pPr>
      <w:r>
        <w:rPr>
          <w:lang w:eastAsia="zh-CN"/>
        </w:rPr>
        <w:t>This method is used to modify the authentication data of UE in the UDR.</w:t>
      </w:r>
    </w:p>
    <w:p w:rsidR="00AA1015" w:rsidRDefault="00AA1015" w:rsidP="00AA1015">
      <w:r>
        <w:t>This method shall support the URI query parameters specified in table 5.2.2.3.</w:t>
      </w:r>
      <w:r>
        <w:rPr>
          <w:lang w:eastAsia="zh-CN"/>
        </w:rPr>
        <w:t>2</w:t>
      </w:r>
      <w:r>
        <w:t>-1.</w:t>
      </w:r>
    </w:p>
    <w:p w:rsidR="00AA1015" w:rsidRDefault="00AA1015" w:rsidP="00AA1015">
      <w:pPr>
        <w:pStyle w:val="TH"/>
        <w:outlineLvl w:val="0"/>
        <w:rPr>
          <w:rFonts w:cs="Arial"/>
        </w:rPr>
      </w:pPr>
      <w:r>
        <w:t>Table 5.2.2.3.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AA1015" w:rsidTr="00AA10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1015" w:rsidTr="00AA10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1015" w:rsidRDefault="00AA1015" w:rsidP="00AA101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32" w:author="huawei-CT4-103e" w:date="2021-04-02T19:27:00Z">
              <w:r w:rsidDel="00AA1015">
                <w:rPr>
                  <w:rFonts w:cs="Arial"/>
                  <w:szCs w:val="18"/>
                </w:rPr>
                <w:delText>4</w:delText>
              </w:r>
            </w:del>
            <w:ins w:id="33" w:author="huawei-CT4-103e" w:date="2021-04-02T19:27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AA1015" w:rsidRDefault="00AA1015" w:rsidP="00AA1015">
      <w:pPr>
        <w:pStyle w:val="Guidance"/>
      </w:pPr>
    </w:p>
    <w:p w:rsidR="00AA1015" w:rsidRDefault="00AA1015" w:rsidP="00AA1015">
      <w:r>
        <w:t>This method shall support the request data structures specified in table 5.2.2.3.</w:t>
      </w:r>
      <w:r>
        <w:rPr>
          <w:lang w:eastAsia="zh-CN"/>
        </w:rPr>
        <w:t>2</w:t>
      </w:r>
      <w:r>
        <w:t>-2 and the response data structures and response codes specified in table 5.2.2.3.</w:t>
      </w:r>
      <w:r>
        <w:rPr>
          <w:lang w:eastAsia="zh-CN"/>
        </w:rPr>
        <w:t>2</w:t>
      </w:r>
      <w:r>
        <w:t>-3.</w:t>
      </w:r>
    </w:p>
    <w:p w:rsidR="00AA1015" w:rsidRDefault="00AA1015" w:rsidP="00AA1015">
      <w:pPr>
        <w:pStyle w:val="TH"/>
        <w:outlineLvl w:val="0"/>
      </w:pPr>
      <w:r>
        <w:t>Table 5.2.2.3.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A1015" w:rsidTr="00AA10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1015" w:rsidTr="00AA10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AA1015" w:rsidRDefault="00AA1015" w:rsidP="00AA1015">
      <w:pPr>
        <w:rPr>
          <w:rFonts w:eastAsia="等线"/>
        </w:rPr>
      </w:pPr>
    </w:p>
    <w:p w:rsidR="00AA1015" w:rsidRDefault="00AA1015" w:rsidP="00AA1015">
      <w:pPr>
        <w:pStyle w:val="TH"/>
        <w:outlineLvl w:val="0"/>
      </w:pPr>
      <w:r>
        <w:lastRenderedPageBreak/>
        <w:t>Table 5.2.2.3.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AA1015" w:rsidTr="00AA101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1015" w:rsidTr="00AA101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015" w:rsidRDefault="00AA1015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015" w:rsidRDefault="00AA1015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AA1015" w:rsidTr="00AA101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AA1015" w:rsidTr="00AA101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AA1015" w:rsidTr="00AA10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A1015" w:rsidRDefault="00AA1015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AA1015" w:rsidRDefault="00AA1015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AA1015" w:rsidRPr="00AA1015" w:rsidRDefault="00AA1015" w:rsidP="00AA1015">
      <w:pPr>
        <w:rPr>
          <w:lang w:eastAsia="zh-CN"/>
        </w:rPr>
      </w:pPr>
    </w:p>
    <w:p w:rsidR="00AA1015" w:rsidRPr="00C21836" w:rsidRDefault="00AA1015" w:rsidP="00AA1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A1015" w:rsidRDefault="00AA1015" w:rsidP="00AA1015">
      <w:pPr>
        <w:pStyle w:val="5"/>
        <w:rPr>
          <w:lang w:val="en-US"/>
        </w:rPr>
      </w:pPr>
      <w:bookmarkStart w:id="34" w:name="_Toc67728512"/>
      <w:bookmarkStart w:id="35" w:name="_Toc56520559"/>
      <w:bookmarkStart w:id="36" w:name="_Toc45029283"/>
      <w:bookmarkStart w:id="37" w:name="_Toc36459722"/>
      <w:bookmarkStart w:id="38" w:name="_Toc27588926"/>
      <w:bookmarkStart w:id="39" w:name="_Toc20126950"/>
      <w:r>
        <w:t>5.2.6.3.2</w:t>
      </w:r>
      <w:r>
        <w:tab/>
        <w:t>PATCH</w:t>
      </w:r>
      <w:bookmarkEnd w:id="34"/>
      <w:bookmarkEnd w:id="35"/>
      <w:bookmarkEnd w:id="36"/>
      <w:bookmarkEnd w:id="37"/>
      <w:bookmarkEnd w:id="38"/>
      <w:bookmarkEnd w:id="39"/>
    </w:p>
    <w:p w:rsidR="00AA1015" w:rsidRDefault="00AA1015" w:rsidP="00AA1015">
      <w:pPr>
        <w:rPr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3GPP access in the UDR.</w:t>
      </w:r>
    </w:p>
    <w:p w:rsidR="00AA1015" w:rsidRDefault="00AA1015" w:rsidP="00AA1015">
      <w:r>
        <w:t>This method shall support the URI query parameters specified in table 5.2.</w:t>
      </w:r>
      <w:r>
        <w:rPr>
          <w:lang w:eastAsia="zh-CN"/>
        </w:rPr>
        <w:t>6</w:t>
      </w:r>
      <w:r>
        <w:t>.3.</w:t>
      </w:r>
      <w:r>
        <w:rPr>
          <w:lang w:eastAsia="zh-CN"/>
        </w:rPr>
        <w:t>2</w:t>
      </w:r>
      <w:r>
        <w:t>-1.</w:t>
      </w:r>
    </w:p>
    <w:p w:rsidR="00AA1015" w:rsidRDefault="00AA1015" w:rsidP="00AA1015">
      <w:pPr>
        <w:pStyle w:val="TH"/>
        <w:outlineLvl w:val="0"/>
        <w:rPr>
          <w:rFonts w:cs="Arial"/>
        </w:rPr>
      </w:pPr>
      <w:r>
        <w:t>Table 5.2.6.3.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AA1015" w:rsidTr="00AA10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1015" w:rsidTr="00AA101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1015" w:rsidRDefault="00AA1015" w:rsidP="00AA101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40" w:author="huawei-CT4-103e" w:date="2021-04-02T19:28:00Z">
              <w:r w:rsidDel="00AA1015">
                <w:rPr>
                  <w:rFonts w:cs="Arial"/>
                  <w:szCs w:val="18"/>
                </w:rPr>
                <w:delText>4</w:delText>
              </w:r>
            </w:del>
            <w:ins w:id="41" w:author="huawei-CT4-103e" w:date="2021-04-02T19:28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AA1015" w:rsidRDefault="00AA1015" w:rsidP="00AA1015">
      <w:pPr>
        <w:rPr>
          <w:rFonts w:eastAsia="等线"/>
        </w:rPr>
      </w:pPr>
    </w:p>
    <w:p w:rsidR="00AA1015" w:rsidRDefault="00AA1015" w:rsidP="00AA1015">
      <w:r>
        <w:t>This method shall support the request data structures specified in table 5.2.6.3.</w:t>
      </w:r>
      <w:r>
        <w:rPr>
          <w:lang w:eastAsia="zh-CN"/>
        </w:rPr>
        <w:t>2</w:t>
      </w:r>
      <w:r>
        <w:t>-2 and the response data structures and response codes specified in table 5.2.6.3.</w:t>
      </w:r>
      <w:r>
        <w:rPr>
          <w:lang w:eastAsia="zh-CN"/>
        </w:rPr>
        <w:t>2</w:t>
      </w:r>
      <w:r>
        <w:t>-3.</w:t>
      </w:r>
    </w:p>
    <w:p w:rsidR="00AA1015" w:rsidRDefault="00AA1015" w:rsidP="00AA1015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A1015" w:rsidTr="00AA10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1015" w:rsidTr="00AA101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AMF registration data for 3GPP access</w:t>
            </w:r>
          </w:p>
        </w:tc>
      </w:tr>
    </w:tbl>
    <w:p w:rsidR="00AA1015" w:rsidRDefault="00AA1015" w:rsidP="00AA1015">
      <w:pPr>
        <w:rPr>
          <w:rFonts w:eastAsia="等线"/>
        </w:rPr>
      </w:pPr>
    </w:p>
    <w:p w:rsidR="00AA1015" w:rsidRDefault="00AA1015" w:rsidP="00AA1015">
      <w:pPr>
        <w:pStyle w:val="TH"/>
        <w:outlineLvl w:val="0"/>
      </w:pPr>
      <w:r>
        <w:t>Table 5.2.6.3.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AA1015" w:rsidTr="00AA101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1015" w:rsidRDefault="00AA10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AA1015" w:rsidTr="00AA101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015" w:rsidRDefault="00AA1015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015" w:rsidRDefault="00AA1015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AA1015" w:rsidTr="00AA101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AA1015" w:rsidTr="00AA101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1015" w:rsidRDefault="00AA10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AA1015" w:rsidTr="00AA10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A1015" w:rsidRDefault="00AA1015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AA1015" w:rsidRDefault="00AA1015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AA1015" w:rsidRPr="00AA1015" w:rsidRDefault="00AA1015" w:rsidP="00AA1015">
      <w:pPr>
        <w:rPr>
          <w:lang w:eastAsia="zh-CN"/>
        </w:rPr>
      </w:pPr>
    </w:p>
    <w:p w:rsidR="00AA1015" w:rsidRPr="00C21836" w:rsidRDefault="00AA1015" w:rsidP="00AA1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A131B" w:rsidRDefault="006A131B" w:rsidP="006A131B">
      <w:pPr>
        <w:pStyle w:val="5"/>
        <w:rPr>
          <w:lang w:val="en-US"/>
        </w:rPr>
      </w:pPr>
      <w:bookmarkStart w:id="42" w:name="_Toc67728519"/>
      <w:bookmarkStart w:id="43" w:name="_Toc56520566"/>
      <w:bookmarkStart w:id="44" w:name="_Toc45029290"/>
      <w:bookmarkStart w:id="45" w:name="_Toc36459729"/>
      <w:bookmarkStart w:id="46" w:name="_Toc27588933"/>
      <w:bookmarkStart w:id="47" w:name="_Toc20126957"/>
      <w:r>
        <w:lastRenderedPageBreak/>
        <w:t>5.2.7.3.2</w:t>
      </w:r>
      <w:r>
        <w:tab/>
        <w:t>PATCH</w:t>
      </w:r>
      <w:bookmarkEnd w:id="42"/>
      <w:bookmarkEnd w:id="43"/>
      <w:bookmarkEnd w:id="44"/>
      <w:bookmarkEnd w:id="45"/>
      <w:bookmarkEnd w:id="46"/>
      <w:bookmarkEnd w:id="47"/>
    </w:p>
    <w:p w:rsidR="006A131B" w:rsidRDefault="006A131B" w:rsidP="006A131B">
      <w:pPr>
        <w:rPr>
          <w:lang w:eastAsia="zh-CN"/>
        </w:rPr>
      </w:pPr>
      <w:r>
        <w:rPr>
          <w:lang w:eastAsia="zh-CN"/>
        </w:rPr>
        <w:t xml:space="preserve">This method is used to modify </w:t>
      </w:r>
      <w:r>
        <w:t>AMF registration</w:t>
      </w:r>
      <w:r>
        <w:rPr>
          <w:lang w:eastAsia="zh-CN"/>
        </w:rPr>
        <w:t xml:space="preserve"> data for non-3GPP access in the UDR.</w:t>
      </w:r>
    </w:p>
    <w:p w:rsidR="006A131B" w:rsidRDefault="006A131B" w:rsidP="006A131B">
      <w:r>
        <w:t>This method shall support the URI query parameters specified in table 5.2.7.3.</w:t>
      </w:r>
      <w:r>
        <w:rPr>
          <w:lang w:eastAsia="zh-CN"/>
        </w:rPr>
        <w:t>2</w:t>
      </w:r>
      <w:r>
        <w:t>-1.</w:t>
      </w:r>
    </w:p>
    <w:p w:rsidR="006A131B" w:rsidRDefault="006A131B" w:rsidP="006A131B">
      <w:pPr>
        <w:pStyle w:val="TH"/>
        <w:outlineLvl w:val="0"/>
        <w:rPr>
          <w:rFonts w:cs="Arial"/>
        </w:rPr>
      </w:pPr>
      <w:r>
        <w:t>Table 5.2.7.3.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131B" w:rsidTr="006A13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131B" w:rsidTr="006A13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48" w:author="huawei-CT4-103e" w:date="2021-04-02T19:33:00Z">
              <w:r>
                <w:rPr>
                  <w:rFonts w:cs="Arial"/>
                  <w:szCs w:val="18"/>
                </w:rPr>
                <w:t>8</w:t>
              </w:r>
            </w:ins>
            <w:del w:id="49" w:author="huawei-CT4-103e" w:date="2021-04-02T19:33:00Z">
              <w:r w:rsidDel="006A131B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6A131B" w:rsidRDefault="006A131B" w:rsidP="006A131B">
      <w:pPr>
        <w:rPr>
          <w:rFonts w:eastAsia="等线"/>
        </w:rPr>
      </w:pPr>
    </w:p>
    <w:p w:rsidR="006A131B" w:rsidRDefault="006A131B" w:rsidP="006A131B">
      <w:r>
        <w:t>This method shall support the request data structures specified in table 5.2.7.3.</w:t>
      </w:r>
      <w:r>
        <w:rPr>
          <w:lang w:eastAsia="zh-CN"/>
        </w:rPr>
        <w:t>2</w:t>
      </w:r>
      <w:r>
        <w:t>-2 and the response data structures and response codes specified in table 5.2.7.3.</w:t>
      </w:r>
      <w:r>
        <w:rPr>
          <w:lang w:eastAsia="zh-CN"/>
        </w:rPr>
        <w:t>2</w:t>
      </w:r>
      <w:r>
        <w:t>-3.</w:t>
      </w:r>
    </w:p>
    <w:p w:rsidR="006A131B" w:rsidRDefault="006A131B" w:rsidP="006A131B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131B" w:rsidTr="006A131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131B" w:rsidTr="006A131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AMF registration data for non-3GPP access</w:t>
            </w:r>
          </w:p>
        </w:tc>
      </w:tr>
    </w:tbl>
    <w:p w:rsidR="006A131B" w:rsidRDefault="006A131B" w:rsidP="006A131B">
      <w:pPr>
        <w:rPr>
          <w:rFonts w:eastAsia="等线"/>
        </w:rPr>
      </w:pPr>
    </w:p>
    <w:p w:rsidR="006A131B" w:rsidRDefault="006A131B" w:rsidP="006A131B">
      <w:pPr>
        <w:pStyle w:val="TH"/>
        <w:outlineLvl w:val="0"/>
      </w:pPr>
      <w:r>
        <w:t>Table 5.2.7.3.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131B" w:rsidTr="006A131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131B" w:rsidTr="006A131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31B" w:rsidRDefault="006A131B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31B" w:rsidRDefault="006A131B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131B" w:rsidTr="006A131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131B" w:rsidTr="006A131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131B" w:rsidTr="006A131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131B" w:rsidRDefault="006A131B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6A131B" w:rsidRDefault="006A131B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AA1015" w:rsidRPr="006A131B" w:rsidRDefault="00AA1015" w:rsidP="00AA1015">
      <w:pPr>
        <w:rPr>
          <w:lang w:eastAsia="zh-CN"/>
        </w:rPr>
      </w:pPr>
    </w:p>
    <w:p w:rsidR="00AA1015" w:rsidRPr="00C21836" w:rsidRDefault="00AA1015" w:rsidP="00AA1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A131B" w:rsidRDefault="006A131B" w:rsidP="006A131B">
      <w:pPr>
        <w:pStyle w:val="5"/>
        <w:rPr>
          <w:lang w:val="en-US" w:eastAsia="zh-CN"/>
        </w:rPr>
      </w:pPr>
      <w:bookmarkStart w:id="50" w:name="_Toc67728538"/>
      <w:bookmarkStart w:id="51" w:name="_Toc56520585"/>
      <w:bookmarkStart w:id="52" w:name="_Toc45029309"/>
      <w:bookmarkStart w:id="53" w:name="_Toc36459748"/>
      <w:bookmarkStart w:id="54" w:name="_Toc27588952"/>
      <w:bookmarkStart w:id="55" w:name="_Toc20126976"/>
      <w:r>
        <w:t>5.2.10.3.</w:t>
      </w:r>
      <w:r>
        <w:rPr>
          <w:lang w:eastAsia="zh-CN"/>
        </w:rPr>
        <w:t>2</w:t>
      </w:r>
      <w:r>
        <w:tab/>
      </w:r>
      <w:r>
        <w:rPr>
          <w:lang w:eastAsia="zh-CN"/>
        </w:rPr>
        <w:t>PATCH</w:t>
      </w:r>
      <w:bookmarkEnd w:id="50"/>
      <w:bookmarkEnd w:id="51"/>
      <w:bookmarkEnd w:id="52"/>
      <w:bookmarkEnd w:id="53"/>
      <w:bookmarkEnd w:id="54"/>
      <w:bookmarkEnd w:id="55"/>
    </w:p>
    <w:p w:rsidR="006A131B" w:rsidRDefault="006A131B" w:rsidP="006A131B">
      <w:pPr>
        <w:rPr>
          <w:lang w:eastAsia="zh-CN"/>
        </w:rPr>
      </w:pPr>
      <w:r>
        <w:rPr>
          <w:lang w:eastAsia="zh-CN"/>
        </w:rPr>
        <w:t>This method is used to modify operator specific data in the UDR.</w:t>
      </w:r>
    </w:p>
    <w:p w:rsidR="006A131B" w:rsidRDefault="006A131B" w:rsidP="006A131B">
      <w:r>
        <w:t>This method shall support the URI query parameters specified in table 5.2.10.3.</w:t>
      </w:r>
      <w:r>
        <w:rPr>
          <w:lang w:eastAsia="zh-CN"/>
        </w:rPr>
        <w:t>2</w:t>
      </w:r>
      <w:r>
        <w:t>-1.</w:t>
      </w:r>
    </w:p>
    <w:p w:rsidR="006A131B" w:rsidRDefault="006A131B" w:rsidP="006A131B">
      <w:pPr>
        <w:pStyle w:val="TH"/>
        <w:outlineLvl w:val="0"/>
        <w:rPr>
          <w:rFonts w:cs="Arial"/>
        </w:rPr>
      </w:pPr>
      <w:r>
        <w:t>Table 5.2.10.3.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A131B" w:rsidTr="006A13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131B" w:rsidTr="006A13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A131B" w:rsidRDefault="006A131B" w:rsidP="006A131B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56" w:author="huawei-CT4-103e" w:date="2021-04-02T19:34:00Z">
              <w:r w:rsidDel="006A131B">
                <w:rPr>
                  <w:rFonts w:cs="Arial"/>
                  <w:szCs w:val="18"/>
                </w:rPr>
                <w:delText>4</w:delText>
              </w:r>
            </w:del>
            <w:ins w:id="57" w:author="huawei-CT4-103e" w:date="2021-04-02T19:34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6A131B" w:rsidRDefault="006A131B" w:rsidP="006A131B">
      <w:pPr>
        <w:rPr>
          <w:rFonts w:eastAsia="等线"/>
        </w:rPr>
      </w:pPr>
    </w:p>
    <w:p w:rsidR="006A131B" w:rsidRDefault="006A131B" w:rsidP="006A131B">
      <w:r>
        <w:t>This method shall support the request data structures specified in table 5.2.10.3.</w:t>
      </w:r>
      <w:r>
        <w:rPr>
          <w:lang w:eastAsia="zh-CN"/>
        </w:rPr>
        <w:t>2</w:t>
      </w:r>
      <w:r>
        <w:t>-2 and the response data structures and response codes specified in table 5.2.10.3.</w:t>
      </w:r>
      <w:r>
        <w:rPr>
          <w:lang w:eastAsia="zh-CN"/>
        </w:rPr>
        <w:t>2</w:t>
      </w:r>
      <w:r>
        <w:t>-3.</w:t>
      </w:r>
    </w:p>
    <w:p w:rsidR="006A131B" w:rsidRDefault="006A131B" w:rsidP="006A131B">
      <w:pPr>
        <w:pStyle w:val="TH"/>
        <w:outlineLvl w:val="0"/>
      </w:pPr>
      <w:r>
        <w:t>Table 5.2.10.3.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131B" w:rsidTr="006A131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131B" w:rsidTr="006A131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operator specific data</w:t>
            </w:r>
          </w:p>
        </w:tc>
      </w:tr>
    </w:tbl>
    <w:p w:rsidR="006A131B" w:rsidRDefault="006A131B" w:rsidP="006A131B">
      <w:pPr>
        <w:rPr>
          <w:rFonts w:eastAsia="等线"/>
        </w:rPr>
      </w:pPr>
    </w:p>
    <w:p w:rsidR="006A131B" w:rsidRDefault="006A131B" w:rsidP="006A131B">
      <w:pPr>
        <w:pStyle w:val="TH"/>
        <w:outlineLvl w:val="0"/>
      </w:pPr>
      <w:r>
        <w:lastRenderedPageBreak/>
        <w:t>Table 5.2.10.3.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A131B" w:rsidTr="006A131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31B" w:rsidRDefault="006A131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A131B" w:rsidTr="006A131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31B" w:rsidRDefault="006A131B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31B" w:rsidRDefault="006A131B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6A131B" w:rsidTr="006A131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6A131B" w:rsidTr="006A131B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131B" w:rsidRDefault="006A131B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6A131B" w:rsidTr="006A131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A131B" w:rsidRDefault="006A131B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 xml:space="preserve">In addition common data structures as listed in table 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6A131B" w:rsidRDefault="006A131B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AA1015" w:rsidRPr="006A131B" w:rsidRDefault="00AA1015" w:rsidP="00AA1015">
      <w:pPr>
        <w:rPr>
          <w:lang w:val="en-US" w:eastAsia="zh-CN"/>
        </w:rPr>
      </w:pPr>
    </w:p>
    <w:p w:rsidR="00AA1015" w:rsidRPr="00C21836" w:rsidRDefault="00AA1015" w:rsidP="00AA1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24FC6" w:rsidRDefault="00524FC6" w:rsidP="00524FC6">
      <w:pPr>
        <w:pStyle w:val="5"/>
        <w:rPr>
          <w:lang w:val="en-US" w:eastAsia="zh-CN"/>
        </w:rPr>
      </w:pPr>
      <w:bookmarkStart w:id="58" w:name="_Toc67728559"/>
      <w:bookmarkStart w:id="59" w:name="_Toc56520606"/>
      <w:bookmarkStart w:id="60" w:name="_Toc45029330"/>
      <w:r>
        <w:t>5.2.12A.3.3</w:t>
      </w:r>
      <w:r>
        <w:tab/>
      </w:r>
      <w:r>
        <w:rPr>
          <w:lang w:eastAsia="zh-CN"/>
        </w:rPr>
        <w:t>PATCH</w:t>
      </w:r>
      <w:bookmarkEnd w:id="58"/>
      <w:bookmarkEnd w:id="59"/>
      <w:bookmarkEnd w:id="60"/>
    </w:p>
    <w:p w:rsidR="00524FC6" w:rsidRDefault="00524FC6" w:rsidP="00524FC6">
      <w:r>
        <w:t>This method shall support the URI query parameters specified in table 5.2.12A.3.3-1.</w:t>
      </w:r>
    </w:p>
    <w:p w:rsidR="00524FC6" w:rsidRDefault="00524FC6" w:rsidP="00524FC6">
      <w:pPr>
        <w:pStyle w:val="TH"/>
        <w:outlineLvl w:val="0"/>
        <w:rPr>
          <w:rFonts w:cs="Arial"/>
        </w:rPr>
      </w:pPr>
      <w:r>
        <w:t xml:space="preserve">Table 5.2.12A.3.3-1: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24FC6" w:rsidTr="00524F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24FC6" w:rsidTr="00524F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FC6" w:rsidRDefault="00524FC6" w:rsidP="00524FC6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61" w:author="huawei-CT4-103e" w:date="2021-04-02T19:34:00Z">
              <w:r w:rsidDel="00524FC6">
                <w:rPr>
                  <w:rFonts w:cs="Arial"/>
                  <w:szCs w:val="18"/>
                </w:rPr>
                <w:delText>4</w:delText>
              </w:r>
            </w:del>
            <w:ins w:id="62" w:author="huawei-CT4-103e" w:date="2021-04-02T19:34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524FC6" w:rsidRDefault="00524FC6" w:rsidP="00524FC6">
      <w:pPr>
        <w:pStyle w:val="Guidance"/>
      </w:pPr>
    </w:p>
    <w:p w:rsidR="00524FC6" w:rsidRDefault="00524FC6" w:rsidP="00524FC6">
      <w:r>
        <w:t>This method shall support the request data structures specified in table 5.2.12A.3.3-2 and the response data structures and response codes specified in table 5.2.12A.3.3-3.</w:t>
      </w:r>
    </w:p>
    <w:p w:rsidR="00524FC6" w:rsidRDefault="00524FC6" w:rsidP="00524FC6">
      <w:pPr>
        <w:pStyle w:val="TH"/>
        <w:outlineLvl w:val="0"/>
      </w:pPr>
      <w:r>
        <w:t xml:space="preserve">Table 5.2.12A.3.3-2: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24FC6" w:rsidTr="00524F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24FC6" w:rsidTr="00524F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524FC6" w:rsidRDefault="00524FC6" w:rsidP="00524FC6">
      <w:pPr>
        <w:rPr>
          <w:rFonts w:eastAsia="等线"/>
        </w:rPr>
      </w:pPr>
    </w:p>
    <w:p w:rsidR="00524FC6" w:rsidRDefault="00524FC6" w:rsidP="00524FC6">
      <w:pPr>
        <w:pStyle w:val="TH"/>
        <w:outlineLvl w:val="0"/>
      </w:pPr>
      <w:r>
        <w:t xml:space="preserve">Table 5.2.12A.3.3-3: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24FC6" w:rsidTr="00524F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24FC6" w:rsidTr="00524F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4FC6" w:rsidRDefault="00524FC6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4FC6" w:rsidRDefault="00524FC6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524FC6" w:rsidTr="00524F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24FC6" w:rsidTr="00524FC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 according to e.g. policy or local configuration.</w:t>
            </w:r>
          </w:p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modified.</w:t>
            </w:r>
          </w:p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may be used to convey any of the following errors:</w:t>
            </w:r>
          </w:p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24FC6" w:rsidTr="00524F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24FC6" w:rsidRDefault="00524FC6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addition,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524FC6" w:rsidRDefault="00524FC6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AA1015" w:rsidRPr="00524FC6" w:rsidRDefault="00AA1015" w:rsidP="00AA1015">
      <w:pPr>
        <w:rPr>
          <w:lang w:val="en-US" w:eastAsia="zh-CN"/>
        </w:rPr>
      </w:pPr>
    </w:p>
    <w:p w:rsidR="00AA1015" w:rsidRPr="00C21836" w:rsidRDefault="00AA1015" w:rsidP="00AA1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24FC6" w:rsidRDefault="00524FC6" w:rsidP="00524FC6">
      <w:pPr>
        <w:pStyle w:val="5"/>
        <w:rPr>
          <w:lang w:val="en-US" w:eastAsia="zh-CN"/>
        </w:rPr>
      </w:pPr>
      <w:bookmarkStart w:id="63" w:name="_Toc67728567"/>
      <w:bookmarkStart w:id="64" w:name="_Toc56520614"/>
      <w:bookmarkStart w:id="65" w:name="_Toc45029338"/>
      <w:r>
        <w:lastRenderedPageBreak/>
        <w:t>5.2.12B.3.3</w:t>
      </w:r>
      <w:r>
        <w:tab/>
      </w:r>
      <w:r>
        <w:rPr>
          <w:lang w:eastAsia="zh-CN"/>
        </w:rPr>
        <w:t>PATCH</w:t>
      </w:r>
      <w:bookmarkEnd w:id="63"/>
      <w:bookmarkEnd w:id="64"/>
      <w:bookmarkEnd w:id="65"/>
    </w:p>
    <w:p w:rsidR="00524FC6" w:rsidRDefault="00524FC6" w:rsidP="00524FC6">
      <w:r>
        <w:t>This method shall support the URI query parameters specified in table 5.2.12B.3.3-1.</w:t>
      </w:r>
    </w:p>
    <w:p w:rsidR="00524FC6" w:rsidRDefault="00524FC6" w:rsidP="00524FC6">
      <w:pPr>
        <w:pStyle w:val="TH"/>
        <w:outlineLvl w:val="0"/>
        <w:rPr>
          <w:rFonts w:cs="Arial"/>
        </w:rPr>
      </w:pPr>
      <w:r>
        <w:t xml:space="preserve">Table 5.2.12B.3.3-1: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524FC6" w:rsidTr="00524F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24FC6" w:rsidTr="00524F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FC6" w:rsidRDefault="00524FC6" w:rsidP="00524FC6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66" w:author="huawei-CT4-103e" w:date="2021-04-02T19:35:00Z">
              <w:r w:rsidDel="00524FC6">
                <w:rPr>
                  <w:rFonts w:cs="Arial"/>
                  <w:szCs w:val="18"/>
                </w:rPr>
                <w:delText>4</w:delText>
              </w:r>
            </w:del>
            <w:ins w:id="67" w:author="huawei-CT4-103e" w:date="2021-04-02T19:35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524FC6" w:rsidRDefault="00524FC6" w:rsidP="00524FC6">
      <w:pPr>
        <w:pStyle w:val="Guidance"/>
      </w:pPr>
    </w:p>
    <w:p w:rsidR="00524FC6" w:rsidRDefault="00524FC6" w:rsidP="00524FC6">
      <w:r>
        <w:t>This method shall support the request data structures specified in table 5.2.12B.3.3-2 and the response data structures and response codes specified in table 5.2.12B.3.3-3.</w:t>
      </w:r>
    </w:p>
    <w:p w:rsidR="00524FC6" w:rsidRDefault="00524FC6" w:rsidP="00524FC6">
      <w:pPr>
        <w:pStyle w:val="TH"/>
        <w:outlineLvl w:val="0"/>
      </w:pPr>
      <w:r>
        <w:t xml:space="preserve">Table 5.2.12B.3.3-2: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24FC6" w:rsidTr="00524F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24FC6" w:rsidTr="00524FC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:rsidR="00524FC6" w:rsidRDefault="00524FC6" w:rsidP="00524FC6">
      <w:pPr>
        <w:rPr>
          <w:rFonts w:eastAsia="等线"/>
        </w:rPr>
      </w:pPr>
    </w:p>
    <w:p w:rsidR="00524FC6" w:rsidRDefault="00524FC6" w:rsidP="00524FC6">
      <w:pPr>
        <w:pStyle w:val="TH"/>
        <w:outlineLvl w:val="0"/>
      </w:pPr>
      <w:r>
        <w:t xml:space="preserve">Table 5.2.12B.3.3-3: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524FC6" w:rsidTr="001000D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4FC6" w:rsidRDefault="00524F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524FC6" w:rsidTr="001000D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4FC6" w:rsidRDefault="00524FC6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4FC6" w:rsidRDefault="00524FC6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(NOTE 2)</w:t>
            </w:r>
          </w:p>
        </w:tc>
      </w:tr>
      <w:tr w:rsidR="00524FC6" w:rsidTr="001000D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524FC6" w:rsidTr="001000D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or more attributes are not allowed to be modified according to e.g. policy or local configuration.</w:t>
            </w:r>
          </w:p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modified.</w:t>
            </w:r>
          </w:p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may be used to convey any of the following errors:</w:t>
            </w:r>
          </w:p>
          <w:p w:rsidR="00524FC6" w:rsidRDefault="00524FC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524FC6" w:rsidTr="00524F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24FC6" w:rsidRDefault="00524FC6">
            <w:pPr>
              <w:pStyle w:val="TAN"/>
              <w:rPr>
                <w:lang w:val="en-US" w:eastAsia="zh-CN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addition,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524FC6" w:rsidRDefault="00524FC6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1000DE" w:rsidRPr="00524FC6" w:rsidRDefault="001000DE" w:rsidP="001000DE">
      <w:pPr>
        <w:rPr>
          <w:lang w:val="en-US" w:eastAsia="zh-CN"/>
        </w:rPr>
      </w:pPr>
    </w:p>
    <w:p w:rsidR="001000DE" w:rsidRPr="00C21836" w:rsidRDefault="001000DE" w:rsidP="0010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E095D" w:rsidRDefault="003E095D" w:rsidP="003E095D">
      <w:pPr>
        <w:pStyle w:val="5"/>
        <w:rPr>
          <w:lang w:val="en-US"/>
        </w:rPr>
      </w:pPr>
      <w:bookmarkStart w:id="68" w:name="_Toc67728579"/>
      <w:bookmarkStart w:id="69" w:name="_Toc56520626"/>
      <w:bookmarkStart w:id="70" w:name="_Toc45029350"/>
      <w:bookmarkStart w:id="71" w:name="_Toc36459773"/>
      <w:bookmarkStart w:id="72" w:name="_Toc27588977"/>
      <w:bookmarkStart w:id="73" w:name="_Toc20127001"/>
      <w:r>
        <w:t>5.2.14.3.</w:t>
      </w:r>
      <w:r>
        <w:rPr>
          <w:lang w:eastAsia="zh-CN"/>
        </w:rPr>
        <w:t>2</w:t>
      </w:r>
      <w:r>
        <w:tab/>
        <w:t>PATCH</w:t>
      </w:r>
      <w:bookmarkEnd w:id="68"/>
      <w:bookmarkEnd w:id="69"/>
      <w:bookmarkEnd w:id="70"/>
      <w:bookmarkEnd w:id="71"/>
      <w:bookmarkEnd w:id="72"/>
      <w:bookmarkEnd w:id="73"/>
    </w:p>
    <w:p w:rsidR="003E095D" w:rsidRDefault="003E095D" w:rsidP="003E095D">
      <w:pPr>
        <w:rPr>
          <w:lang w:eastAsia="zh-CN"/>
        </w:rPr>
      </w:pPr>
      <w:r>
        <w:rPr>
          <w:lang w:eastAsia="zh-CN"/>
        </w:rPr>
        <w:t>This method is used to modify the provisioned parameter data in the UDR.</w:t>
      </w:r>
    </w:p>
    <w:p w:rsidR="003E095D" w:rsidRDefault="003E095D" w:rsidP="003E095D">
      <w:r>
        <w:t>This method shall support the URI query parameters specified in table 5.2.14.3.2-1.</w:t>
      </w:r>
    </w:p>
    <w:p w:rsidR="003E095D" w:rsidRDefault="003E095D" w:rsidP="003E095D">
      <w:pPr>
        <w:pStyle w:val="TH"/>
        <w:outlineLvl w:val="0"/>
        <w:rPr>
          <w:rFonts w:cs="Arial"/>
        </w:rPr>
      </w:pPr>
      <w:r>
        <w:t xml:space="preserve">Table 5.2.14.3.2-1: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3E095D" w:rsidTr="003E09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3E095D" w:rsidTr="003E09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095D" w:rsidRDefault="003E095D" w:rsidP="003E095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74" w:author="huawei-CT4-103e" w:date="2021-04-02T19:35:00Z">
              <w:r w:rsidDel="003E095D">
                <w:rPr>
                  <w:rFonts w:cs="Arial"/>
                  <w:szCs w:val="18"/>
                </w:rPr>
                <w:delText>4</w:delText>
              </w:r>
            </w:del>
            <w:ins w:id="75" w:author="huawei-CT4-103e" w:date="2021-04-02T19:35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3E095D" w:rsidRDefault="003E095D" w:rsidP="003E095D">
      <w:pPr>
        <w:pStyle w:val="Guidance"/>
      </w:pPr>
    </w:p>
    <w:p w:rsidR="003E095D" w:rsidRDefault="003E095D" w:rsidP="003E095D">
      <w:r>
        <w:t>This method shall support the request data structures specified in table 5.2.14.3.2-2 and the response data structures and response codes specified in table 5.2.14.3.2-3.</w:t>
      </w:r>
    </w:p>
    <w:p w:rsidR="003E095D" w:rsidRDefault="003E095D" w:rsidP="003E095D">
      <w:pPr>
        <w:pStyle w:val="TH"/>
        <w:outlineLvl w:val="0"/>
      </w:pPr>
      <w:r>
        <w:t xml:space="preserve">Table 5.2.14.3.2-2: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E095D" w:rsidTr="003E095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3E095D" w:rsidTr="003E095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3E095D" w:rsidRDefault="003E095D" w:rsidP="003E095D">
      <w:pPr>
        <w:rPr>
          <w:rFonts w:eastAsia="等线"/>
        </w:rPr>
      </w:pPr>
    </w:p>
    <w:p w:rsidR="003E095D" w:rsidRDefault="003E095D" w:rsidP="003E095D">
      <w:pPr>
        <w:pStyle w:val="TH"/>
        <w:outlineLvl w:val="0"/>
      </w:pPr>
      <w:r>
        <w:lastRenderedPageBreak/>
        <w:t xml:space="preserve">Table 5.2.14.3.2-3: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3E095D" w:rsidTr="003E09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E095D" w:rsidRDefault="003E09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3E095D" w:rsidTr="003E09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95D" w:rsidRDefault="003E095D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095D" w:rsidRDefault="003E095D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3E095D" w:rsidTr="003E09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3E095D" w:rsidTr="003E09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095D" w:rsidRDefault="003E095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3E095D" w:rsidTr="003E09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3E095D" w:rsidRDefault="003E095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3E095D" w:rsidRDefault="003E095D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1000DE" w:rsidRPr="003E095D" w:rsidRDefault="001000DE" w:rsidP="001000DE">
      <w:pPr>
        <w:rPr>
          <w:lang w:val="en-US" w:eastAsia="zh-CN"/>
        </w:rPr>
      </w:pPr>
    </w:p>
    <w:p w:rsidR="001000DE" w:rsidRPr="00C21836" w:rsidRDefault="001000DE" w:rsidP="0010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00840" w:rsidRDefault="00C00840" w:rsidP="00C00840">
      <w:pPr>
        <w:pStyle w:val="5"/>
        <w:rPr>
          <w:lang w:val="en-US"/>
        </w:rPr>
      </w:pPr>
      <w:bookmarkStart w:id="76" w:name="_Toc67728597"/>
      <w:bookmarkStart w:id="77" w:name="_Toc56520644"/>
      <w:bookmarkStart w:id="78" w:name="_Toc45029368"/>
      <w:bookmarkStart w:id="79" w:name="_Toc36459791"/>
      <w:bookmarkStart w:id="80" w:name="_Toc27588995"/>
      <w:bookmarkStart w:id="81" w:name="_Toc20127019"/>
      <w:r>
        <w:t>5.2.17.3.</w:t>
      </w:r>
      <w:r>
        <w:rPr>
          <w:lang w:val="de-DE"/>
        </w:rPr>
        <w:t>3</w:t>
      </w:r>
      <w:r>
        <w:tab/>
        <w:t>PATCH</w:t>
      </w:r>
      <w:bookmarkEnd w:id="76"/>
      <w:bookmarkEnd w:id="77"/>
      <w:bookmarkEnd w:id="78"/>
      <w:bookmarkEnd w:id="79"/>
      <w:bookmarkEnd w:id="80"/>
      <w:bookmarkEnd w:id="81"/>
    </w:p>
    <w:p w:rsidR="00C00840" w:rsidRDefault="00C00840" w:rsidP="00C00840">
      <w:r>
        <w:t>This method shall support the URI query parameters specified in table 5.2.17.3.</w:t>
      </w:r>
      <w:r>
        <w:rPr>
          <w:lang w:val="de-DE"/>
        </w:rPr>
        <w:t>3</w:t>
      </w:r>
      <w:r>
        <w:t>-1.</w:t>
      </w:r>
    </w:p>
    <w:p w:rsidR="00C00840" w:rsidRDefault="00C00840" w:rsidP="00C00840">
      <w:pPr>
        <w:pStyle w:val="TH"/>
        <w:outlineLvl w:val="0"/>
        <w:rPr>
          <w:rFonts w:cs="Arial"/>
        </w:rPr>
      </w:pPr>
      <w:r>
        <w:t>Table 5.2.17.3.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82" w:author="huawei-CT4-103e" w:date="2021-04-02T19:36:00Z">
              <w:r w:rsidDel="00C00840">
                <w:rPr>
                  <w:rFonts w:cs="Arial"/>
                  <w:szCs w:val="18"/>
                </w:rPr>
                <w:delText>4</w:delText>
              </w:r>
            </w:del>
            <w:ins w:id="83" w:author="huawei-CT4-103e" w:date="2021-04-02T19:36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C00840" w:rsidRDefault="00C00840" w:rsidP="00C00840">
      <w:pPr>
        <w:pStyle w:val="Guidance"/>
      </w:pPr>
    </w:p>
    <w:p w:rsidR="00C00840" w:rsidRDefault="00C00840" w:rsidP="00C00840">
      <w:r>
        <w:t>This method shall support the request data structures specified in table 5.2.17.3.</w:t>
      </w:r>
      <w:r>
        <w:rPr>
          <w:lang w:val="de-DE"/>
        </w:rPr>
        <w:t>3</w:t>
      </w:r>
      <w:r>
        <w:t>-2 and the response data structures and response codes specified in table 5.2.17.3.</w:t>
      </w:r>
      <w:r>
        <w:rPr>
          <w:lang w:val="de-DE"/>
        </w:rPr>
        <w:t>3</w:t>
      </w:r>
      <w:r>
        <w:t>-3.</w:t>
      </w:r>
    </w:p>
    <w:p w:rsidR="00C00840" w:rsidRDefault="00C00840" w:rsidP="00C00840">
      <w:pPr>
        <w:pStyle w:val="TH"/>
        <w:outlineLvl w:val="0"/>
      </w:pPr>
      <w:r>
        <w:t>Table 5.2.17.3.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SDM Subscription</w:t>
            </w:r>
            <w:r>
              <w:rPr>
                <w:lang w:val="en-US" w:eastAsia="zh-CN"/>
              </w:rPr>
              <w:t xml:space="preserve"> data.</w:t>
            </w:r>
          </w:p>
        </w:tc>
      </w:tr>
    </w:tbl>
    <w:p w:rsidR="00C00840" w:rsidRDefault="00C00840" w:rsidP="00C00840">
      <w:pPr>
        <w:rPr>
          <w:rFonts w:eastAsia="等线"/>
        </w:rPr>
      </w:pPr>
    </w:p>
    <w:p w:rsidR="00C00840" w:rsidRDefault="00C00840" w:rsidP="00C00840">
      <w:pPr>
        <w:pStyle w:val="TH"/>
        <w:outlineLvl w:val="0"/>
      </w:pPr>
      <w:r>
        <w:lastRenderedPageBreak/>
        <w:t>Table 5.2.17.3.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00840" w:rsidTr="00C0084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C00840" w:rsidTr="00C0084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C00840" w:rsidTr="00C00840">
        <w:trPr>
          <w:trHeight w:val="828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C00840" w:rsidTr="00C00840">
        <w:trPr>
          <w:trHeight w:val="82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00840" w:rsidRDefault="00C0084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C00840" w:rsidRDefault="00C00840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1000DE" w:rsidRPr="00C00840" w:rsidRDefault="001000DE" w:rsidP="001000DE">
      <w:pPr>
        <w:rPr>
          <w:lang w:val="en-US" w:eastAsia="zh-CN"/>
        </w:rPr>
      </w:pPr>
    </w:p>
    <w:p w:rsidR="001000DE" w:rsidRPr="00C21836" w:rsidRDefault="001000DE" w:rsidP="0010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00840" w:rsidRDefault="00C00840" w:rsidP="00C00840">
      <w:pPr>
        <w:pStyle w:val="5"/>
        <w:rPr>
          <w:lang w:val="en-US"/>
        </w:rPr>
      </w:pPr>
      <w:bookmarkStart w:id="84" w:name="_Toc67728611"/>
      <w:bookmarkStart w:id="85" w:name="_Toc56520658"/>
      <w:bookmarkStart w:id="86" w:name="_Toc45029382"/>
      <w:bookmarkStart w:id="87" w:name="_Toc36459805"/>
      <w:bookmarkStart w:id="88" w:name="_Toc27589008"/>
      <w:bookmarkStart w:id="89" w:name="_Toc20127032"/>
      <w:r>
        <w:t>5.2.19.3.</w:t>
      </w:r>
      <w:r>
        <w:rPr>
          <w:lang w:val="de-DE"/>
        </w:rPr>
        <w:t>3</w:t>
      </w:r>
      <w:r>
        <w:tab/>
        <w:t>PATCH</w:t>
      </w:r>
      <w:bookmarkEnd w:id="84"/>
      <w:bookmarkEnd w:id="85"/>
      <w:bookmarkEnd w:id="86"/>
      <w:bookmarkEnd w:id="87"/>
      <w:bookmarkEnd w:id="88"/>
      <w:bookmarkEnd w:id="89"/>
    </w:p>
    <w:p w:rsidR="00C00840" w:rsidRDefault="00C00840" w:rsidP="00C00840">
      <w:r>
        <w:t>This method shall support the URI query parameters specified in table 5.2.19.3.</w:t>
      </w:r>
      <w:r>
        <w:rPr>
          <w:lang w:val="de-DE"/>
        </w:rPr>
        <w:t>3</w:t>
      </w:r>
      <w:r>
        <w:t>-1.</w:t>
      </w:r>
    </w:p>
    <w:p w:rsidR="00C00840" w:rsidRDefault="00C00840" w:rsidP="00C00840">
      <w:pPr>
        <w:pStyle w:val="TH"/>
        <w:outlineLvl w:val="0"/>
        <w:rPr>
          <w:rFonts w:cs="Arial"/>
        </w:rPr>
      </w:pPr>
      <w:r>
        <w:t>Table 5.2.19.3.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840" w:rsidRDefault="00C00840" w:rsidP="00C0084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90" w:author="huawei-CT4-103e" w:date="2021-04-02T19:36:00Z">
              <w:r w:rsidDel="00C00840">
                <w:rPr>
                  <w:rFonts w:cs="Arial"/>
                  <w:szCs w:val="18"/>
                </w:rPr>
                <w:delText>4</w:delText>
              </w:r>
            </w:del>
            <w:ins w:id="91" w:author="huawei-CT4-103e" w:date="2021-04-02T19:36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C00840" w:rsidRDefault="00C00840" w:rsidP="00C00840">
      <w:pPr>
        <w:pStyle w:val="Guidance"/>
      </w:pPr>
    </w:p>
    <w:p w:rsidR="00C00840" w:rsidRDefault="00C00840" w:rsidP="00C00840">
      <w:r>
        <w:t>This method shall support the request data structures specified in table 5.2.19.3.</w:t>
      </w:r>
      <w:r>
        <w:rPr>
          <w:lang w:val="de-DE"/>
        </w:rPr>
        <w:t>3</w:t>
      </w:r>
      <w:r>
        <w:t>-2 and the response data structures and response codes specified in table 5.2.19.3.</w:t>
      </w:r>
      <w:r>
        <w:rPr>
          <w:lang w:val="de-DE"/>
        </w:rPr>
        <w:t>3</w:t>
      </w:r>
      <w:r>
        <w:t>-3.</w:t>
      </w:r>
    </w:p>
    <w:p w:rsidR="00C00840" w:rsidRDefault="00C00840" w:rsidP="00C00840">
      <w:pPr>
        <w:pStyle w:val="TH"/>
        <w:outlineLvl w:val="0"/>
      </w:pPr>
      <w:r>
        <w:t>Table 5.2.19.3.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EE Subscription</w:t>
            </w:r>
            <w:r>
              <w:rPr>
                <w:lang w:val="en-US" w:eastAsia="zh-CN"/>
              </w:rPr>
              <w:t xml:space="preserve"> data</w:t>
            </w:r>
          </w:p>
        </w:tc>
      </w:tr>
    </w:tbl>
    <w:p w:rsidR="00C00840" w:rsidRDefault="00C00840" w:rsidP="00C00840">
      <w:pPr>
        <w:rPr>
          <w:rFonts w:eastAsia="等线"/>
        </w:rPr>
      </w:pPr>
    </w:p>
    <w:p w:rsidR="00C00840" w:rsidRDefault="00C00840" w:rsidP="00C00840">
      <w:pPr>
        <w:pStyle w:val="TH"/>
        <w:outlineLvl w:val="0"/>
      </w:pPr>
      <w:r>
        <w:lastRenderedPageBreak/>
        <w:t>Table 5.2.19.3.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C00840" w:rsidTr="00C0084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C00840" w:rsidTr="00C008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00840" w:rsidRDefault="00C0084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C00840" w:rsidRDefault="00C00840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1000DE" w:rsidRPr="00C00840" w:rsidRDefault="001000DE" w:rsidP="001000DE">
      <w:pPr>
        <w:rPr>
          <w:lang w:val="en-US" w:eastAsia="zh-CN"/>
        </w:rPr>
      </w:pPr>
    </w:p>
    <w:p w:rsidR="001000DE" w:rsidRPr="00C21836" w:rsidRDefault="001000DE" w:rsidP="0010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00840" w:rsidRDefault="00C00840" w:rsidP="00C00840">
      <w:pPr>
        <w:pStyle w:val="5"/>
        <w:rPr>
          <w:lang w:val="en-US"/>
        </w:rPr>
      </w:pPr>
      <w:bookmarkStart w:id="92" w:name="_Toc67728619"/>
      <w:bookmarkStart w:id="93" w:name="_Toc56520666"/>
      <w:bookmarkStart w:id="94" w:name="_Toc45029390"/>
      <w:bookmarkStart w:id="95" w:name="_Toc36459813"/>
      <w:bookmarkStart w:id="96" w:name="_Toc27589015"/>
      <w:bookmarkStart w:id="97" w:name="_Toc20127039"/>
      <w:r>
        <w:t>5.2.19A.3.</w:t>
      </w:r>
      <w:r>
        <w:rPr>
          <w:lang w:val="de-DE"/>
        </w:rPr>
        <w:t>3</w:t>
      </w:r>
      <w:r>
        <w:tab/>
        <w:t>PATCH</w:t>
      </w:r>
      <w:bookmarkEnd w:id="92"/>
      <w:bookmarkEnd w:id="93"/>
      <w:bookmarkEnd w:id="94"/>
      <w:bookmarkEnd w:id="95"/>
      <w:bookmarkEnd w:id="96"/>
      <w:bookmarkEnd w:id="97"/>
    </w:p>
    <w:p w:rsidR="00C00840" w:rsidRDefault="00C00840" w:rsidP="00C00840">
      <w:r>
        <w:t>This method shall support the URI query parameters specified in table 5.2.19A.3.</w:t>
      </w:r>
      <w:r>
        <w:rPr>
          <w:lang w:val="de-DE"/>
        </w:rPr>
        <w:t>3</w:t>
      </w:r>
      <w:r>
        <w:t>-1.</w:t>
      </w:r>
    </w:p>
    <w:p w:rsidR="00C00840" w:rsidRDefault="00C00840" w:rsidP="00C00840">
      <w:pPr>
        <w:pStyle w:val="TH"/>
        <w:outlineLvl w:val="0"/>
        <w:rPr>
          <w:rFonts w:cs="Arial"/>
        </w:rPr>
      </w:pPr>
      <w:r>
        <w:t>Table 5.2.19A.3.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840" w:rsidRDefault="00C00840" w:rsidP="00C0084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98" w:author="huawei-CT4-103e" w:date="2021-04-02T19:37:00Z">
              <w:r w:rsidDel="00C00840">
                <w:rPr>
                  <w:rFonts w:cs="Arial"/>
                  <w:szCs w:val="18"/>
                </w:rPr>
                <w:delText>4</w:delText>
              </w:r>
            </w:del>
            <w:ins w:id="99" w:author="huawei-CT4-103e" w:date="2021-04-02T19:37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C00840" w:rsidRDefault="00C00840" w:rsidP="00C00840">
      <w:pPr>
        <w:pStyle w:val="Guidance"/>
      </w:pPr>
    </w:p>
    <w:p w:rsidR="00C00840" w:rsidRDefault="00C00840" w:rsidP="00C00840">
      <w:r>
        <w:t>This method shall support the request data structures specified in table 5.2.19A.3.</w:t>
      </w:r>
      <w:r>
        <w:rPr>
          <w:lang w:val="de-DE"/>
        </w:rPr>
        <w:t>3</w:t>
      </w:r>
      <w:r>
        <w:t>-2 and the response data structures and response codes specified in table 5.2.19A.3.</w:t>
      </w:r>
      <w:r>
        <w:rPr>
          <w:lang w:val="de-DE"/>
        </w:rPr>
        <w:t>3</w:t>
      </w:r>
      <w:r>
        <w:t>-3.</w:t>
      </w:r>
    </w:p>
    <w:p w:rsidR="00C00840" w:rsidRDefault="00C00840" w:rsidP="00C00840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EE Group Subscription</w:t>
            </w:r>
            <w:r>
              <w:rPr>
                <w:lang w:val="en-US" w:eastAsia="zh-CN"/>
              </w:rPr>
              <w:t xml:space="preserve"> data</w:t>
            </w:r>
          </w:p>
        </w:tc>
      </w:tr>
    </w:tbl>
    <w:p w:rsidR="00C00840" w:rsidRDefault="00C00840" w:rsidP="00C00840">
      <w:pPr>
        <w:rPr>
          <w:rFonts w:eastAsia="等线"/>
        </w:rPr>
      </w:pPr>
    </w:p>
    <w:p w:rsidR="00C00840" w:rsidRDefault="00C00840" w:rsidP="00C00840">
      <w:pPr>
        <w:pStyle w:val="TH"/>
        <w:outlineLvl w:val="0"/>
      </w:pPr>
      <w:r>
        <w:t>Table 5.2.19A.3.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 xml:space="preserve">. </w:t>
            </w:r>
            <w:r>
              <w:rPr>
                <w:lang w:val="en-US" w:eastAsia="zh-CN"/>
              </w:rPr>
              <w:t>(NOTE 2)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C00840" w:rsidTr="00C0084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C00840" w:rsidTr="00C008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00840" w:rsidRDefault="00C0084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C00840" w:rsidRDefault="00C00840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1000DE" w:rsidRPr="00C00840" w:rsidRDefault="001000DE" w:rsidP="001000DE">
      <w:pPr>
        <w:rPr>
          <w:lang w:val="en-US" w:eastAsia="zh-CN"/>
        </w:rPr>
      </w:pPr>
    </w:p>
    <w:p w:rsidR="001000DE" w:rsidRPr="00C21836" w:rsidRDefault="001000DE" w:rsidP="0010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00840" w:rsidRDefault="00C00840" w:rsidP="00C00840">
      <w:pPr>
        <w:pStyle w:val="5"/>
        <w:rPr>
          <w:lang w:val="en-US"/>
        </w:rPr>
      </w:pPr>
      <w:bookmarkStart w:id="100" w:name="_Toc67728633"/>
      <w:bookmarkStart w:id="101" w:name="_Toc56520680"/>
      <w:bookmarkStart w:id="102" w:name="_Toc45029404"/>
      <w:bookmarkStart w:id="103" w:name="_Toc36459827"/>
      <w:bookmarkStart w:id="104" w:name="_Toc27589028"/>
      <w:bookmarkStart w:id="105" w:name="_Toc20127052"/>
      <w:r>
        <w:lastRenderedPageBreak/>
        <w:t>5.2.21.3.</w:t>
      </w:r>
      <w:r>
        <w:rPr>
          <w:lang w:val="de-DE"/>
        </w:rPr>
        <w:t>2</w:t>
      </w:r>
      <w:r>
        <w:tab/>
        <w:t>PATCH</w:t>
      </w:r>
      <w:bookmarkEnd w:id="100"/>
      <w:bookmarkEnd w:id="101"/>
      <w:bookmarkEnd w:id="102"/>
      <w:bookmarkEnd w:id="103"/>
      <w:bookmarkEnd w:id="104"/>
      <w:bookmarkEnd w:id="105"/>
    </w:p>
    <w:p w:rsidR="00C00840" w:rsidRDefault="00C00840" w:rsidP="00C00840">
      <w:r>
        <w:t>This method shall support the URI query parameters specified in table 5.2.21.3.</w:t>
      </w:r>
      <w:r>
        <w:rPr>
          <w:lang w:val="de-DE"/>
        </w:rPr>
        <w:t>2</w:t>
      </w:r>
      <w:r>
        <w:t>-1.</w:t>
      </w:r>
    </w:p>
    <w:p w:rsidR="00C00840" w:rsidRDefault="00C00840" w:rsidP="00C00840">
      <w:pPr>
        <w:pStyle w:val="TH"/>
        <w:outlineLvl w:val="0"/>
        <w:rPr>
          <w:rFonts w:cs="Arial"/>
        </w:rPr>
      </w:pPr>
      <w:r>
        <w:t>Table 5.2.21.3.</w:t>
      </w:r>
      <w:r>
        <w:rPr>
          <w:lang w:eastAsia="zh-CN"/>
        </w:rPr>
        <w:t>2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106" w:author="huawei-CT4-103e" w:date="2021-04-02T19:38:00Z">
              <w:r>
                <w:rPr>
                  <w:rFonts w:cs="Arial"/>
                  <w:szCs w:val="18"/>
                </w:rPr>
                <w:t>8</w:t>
              </w:r>
            </w:ins>
            <w:del w:id="107" w:author="huawei-CT4-103e" w:date="2021-04-02T19:38:00Z">
              <w:r w:rsidDel="00C00840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C00840" w:rsidRDefault="00C00840" w:rsidP="00C00840">
      <w:pPr>
        <w:pStyle w:val="Guidance"/>
      </w:pPr>
    </w:p>
    <w:p w:rsidR="00C00840" w:rsidRDefault="00C00840" w:rsidP="00C00840">
      <w:r>
        <w:t>This method shall support the request data structures specified in table 5.2.21.3.</w:t>
      </w:r>
      <w:r>
        <w:rPr>
          <w:lang w:val="de-DE"/>
        </w:rPr>
        <w:t>2</w:t>
      </w:r>
      <w:r>
        <w:t>-2 and the response data structures and response codes specified in table 5.2.21.3.</w:t>
      </w:r>
      <w:r>
        <w:rPr>
          <w:lang w:val="de-DE"/>
        </w:rPr>
        <w:t>2</w:t>
      </w:r>
      <w:r>
        <w:t>-3.</w:t>
      </w:r>
    </w:p>
    <w:p w:rsidR="00C00840" w:rsidRDefault="00C00840" w:rsidP="00C00840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Subscription Data Subscription</w:t>
            </w:r>
            <w:r>
              <w:rPr>
                <w:lang w:val="en-US" w:eastAsia="zh-CN"/>
              </w:rPr>
              <w:t>.</w:t>
            </w:r>
          </w:p>
        </w:tc>
      </w:tr>
    </w:tbl>
    <w:p w:rsidR="00C00840" w:rsidRDefault="00C00840" w:rsidP="00C00840">
      <w:pPr>
        <w:rPr>
          <w:rFonts w:eastAsia="等线"/>
        </w:rPr>
      </w:pPr>
    </w:p>
    <w:p w:rsidR="00C00840" w:rsidRDefault="00C00840" w:rsidP="00C00840">
      <w:pPr>
        <w:pStyle w:val="TH"/>
        <w:outlineLvl w:val="0"/>
      </w:pPr>
      <w:r>
        <w:t>Table 5.2.21.3.</w:t>
      </w:r>
      <w:r>
        <w:rPr>
          <w:lang w:val="de-DE"/>
        </w:rPr>
        <w:t>2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C00840" w:rsidTr="00C00840">
        <w:trPr>
          <w:trHeight w:val="1140"/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5.2.7.2-1.</w:t>
            </w:r>
          </w:p>
        </w:tc>
      </w:tr>
      <w:tr w:rsidR="00C00840" w:rsidTr="00C008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00840" w:rsidRDefault="00C0084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C00840" w:rsidRDefault="00C00840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1000DE" w:rsidRPr="00C00840" w:rsidRDefault="001000DE" w:rsidP="001000DE">
      <w:pPr>
        <w:rPr>
          <w:lang w:val="en-US" w:eastAsia="zh-CN"/>
        </w:rPr>
      </w:pPr>
    </w:p>
    <w:p w:rsidR="001000DE" w:rsidRPr="00C21836" w:rsidRDefault="001000DE" w:rsidP="0010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00840" w:rsidRDefault="00C00840" w:rsidP="00C00840">
      <w:pPr>
        <w:pStyle w:val="5"/>
        <w:rPr>
          <w:lang w:val="en-US"/>
        </w:rPr>
      </w:pPr>
      <w:bookmarkStart w:id="108" w:name="_Toc67728716"/>
      <w:bookmarkStart w:id="109" w:name="_Toc56520763"/>
      <w:bookmarkStart w:id="110" w:name="_Toc45029487"/>
      <w:bookmarkStart w:id="111" w:name="_Toc36459903"/>
      <w:bookmarkStart w:id="112" w:name="_Toc27589102"/>
      <w:bookmarkStart w:id="113" w:name="_Toc20127126"/>
      <w:r>
        <w:t>5.2.31.3.</w:t>
      </w:r>
      <w:r>
        <w:rPr>
          <w:lang w:val="de-DE"/>
        </w:rPr>
        <w:t>4</w:t>
      </w:r>
      <w:r>
        <w:tab/>
        <w:t>PATCH</w:t>
      </w:r>
      <w:bookmarkEnd w:id="108"/>
      <w:bookmarkEnd w:id="109"/>
      <w:bookmarkEnd w:id="110"/>
      <w:bookmarkEnd w:id="111"/>
      <w:bookmarkEnd w:id="112"/>
      <w:bookmarkEnd w:id="113"/>
    </w:p>
    <w:p w:rsidR="00C00840" w:rsidRDefault="00C00840" w:rsidP="00C00840">
      <w:pPr>
        <w:rPr>
          <w:lang w:eastAsia="zh-CN"/>
        </w:rPr>
      </w:pPr>
      <w:r>
        <w:rPr>
          <w:lang w:eastAsia="zh-CN"/>
        </w:rPr>
        <w:t>This method is used to modify the AMF subscription Infos in the UDR.</w:t>
      </w:r>
    </w:p>
    <w:p w:rsidR="00C00840" w:rsidRDefault="00C00840" w:rsidP="00C00840">
      <w:r>
        <w:t>This method shall support the URI query parameters specified in table 5.2.31.3.4-1.</w:t>
      </w:r>
    </w:p>
    <w:p w:rsidR="00C00840" w:rsidRDefault="00C00840" w:rsidP="00C00840">
      <w:pPr>
        <w:pStyle w:val="TH"/>
        <w:outlineLvl w:val="0"/>
        <w:rPr>
          <w:rFonts w:cs="Arial"/>
        </w:rPr>
      </w:pPr>
      <w:r>
        <w:t>Table 5.2.31.3.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840" w:rsidRDefault="00C00840" w:rsidP="00C0084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del w:id="114" w:author="huawei-CT4-103e" w:date="2021-04-02T19:38:00Z">
              <w:r w:rsidDel="00C00840">
                <w:rPr>
                  <w:rFonts w:cs="Arial"/>
                  <w:szCs w:val="18"/>
                </w:rPr>
                <w:delText>4</w:delText>
              </w:r>
            </w:del>
            <w:ins w:id="115" w:author="huawei-CT4-103e" w:date="2021-04-02T19:38:00Z">
              <w:r>
                <w:rPr>
                  <w:rFonts w:cs="Arial"/>
                  <w:szCs w:val="18"/>
                </w:rPr>
                <w:t>8</w:t>
              </w:r>
            </w:ins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C00840" w:rsidRDefault="00C00840" w:rsidP="00C00840">
      <w:pPr>
        <w:pStyle w:val="Guidance"/>
      </w:pPr>
    </w:p>
    <w:p w:rsidR="00C00840" w:rsidRDefault="00C00840" w:rsidP="00C00840">
      <w:r>
        <w:t>This method shall support the request data structures specified in table 5.2.31.3.2-2 and the response data structures and response codes specified in table 5.2.31.3.4-3.</w:t>
      </w:r>
    </w:p>
    <w:p w:rsidR="00C00840" w:rsidRDefault="00C00840" w:rsidP="00C00840">
      <w:pPr>
        <w:pStyle w:val="TH"/>
        <w:outlineLvl w:val="0"/>
      </w:pPr>
      <w:r>
        <w:t>Table 5.2.31.3.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C00840" w:rsidRDefault="00C00840" w:rsidP="00C00840">
      <w:pPr>
        <w:rPr>
          <w:rFonts w:eastAsia="等线"/>
        </w:rPr>
      </w:pPr>
    </w:p>
    <w:p w:rsidR="00C00840" w:rsidRDefault="00C00840" w:rsidP="00C00840">
      <w:pPr>
        <w:pStyle w:val="TH"/>
        <w:outlineLvl w:val="0"/>
      </w:pPr>
      <w:r>
        <w:lastRenderedPageBreak/>
        <w:t>Table 5.2.31.3.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>
              <w:rPr>
                <w:lang w:val="en-US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C00840" w:rsidTr="00C008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00840" w:rsidRDefault="00C0084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C00840" w:rsidRDefault="00C00840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1000DE" w:rsidRPr="00C00840" w:rsidRDefault="001000DE" w:rsidP="001000DE">
      <w:pPr>
        <w:rPr>
          <w:lang w:val="en-US" w:eastAsia="zh-CN"/>
        </w:rPr>
      </w:pPr>
    </w:p>
    <w:p w:rsidR="001000DE" w:rsidRPr="00C21836" w:rsidRDefault="001000DE" w:rsidP="0010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00840" w:rsidRDefault="00C00840" w:rsidP="00C00840">
      <w:pPr>
        <w:pStyle w:val="5"/>
        <w:rPr>
          <w:lang w:val="en-US"/>
        </w:rPr>
      </w:pPr>
      <w:bookmarkStart w:id="116" w:name="_Toc67728724"/>
      <w:r>
        <w:t>5.2.31A.3.</w:t>
      </w:r>
      <w:r>
        <w:rPr>
          <w:lang w:val="de-DE"/>
        </w:rPr>
        <w:t>4</w:t>
      </w:r>
      <w:r>
        <w:tab/>
        <w:t>PATCH</w:t>
      </w:r>
      <w:bookmarkEnd w:id="116"/>
    </w:p>
    <w:p w:rsidR="00C00840" w:rsidRDefault="00C00840" w:rsidP="00C00840">
      <w:pPr>
        <w:rPr>
          <w:lang w:eastAsia="zh-CN"/>
        </w:rPr>
      </w:pPr>
      <w:r>
        <w:rPr>
          <w:lang w:eastAsia="zh-CN"/>
        </w:rPr>
        <w:t>This method is used to modify the SMF subscription Infos in the UDR.</w:t>
      </w:r>
    </w:p>
    <w:p w:rsidR="00C00840" w:rsidRDefault="00C00840" w:rsidP="00C00840">
      <w:r>
        <w:t>This method shall support the URI query parameters specified in table 5.2.31A.3.4-1.</w:t>
      </w:r>
    </w:p>
    <w:p w:rsidR="00C00840" w:rsidRDefault="00C00840" w:rsidP="00C00840">
      <w:pPr>
        <w:pStyle w:val="TH"/>
        <w:outlineLvl w:val="0"/>
        <w:rPr>
          <w:rFonts w:cs="Arial"/>
        </w:rPr>
      </w:pPr>
      <w:r>
        <w:t>Table 5.2.31A.3.</w:t>
      </w:r>
      <w:r>
        <w:rPr>
          <w:lang w:val="de-DE"/>
        </w:rPr>
        <w:t>4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840" w:rsidRDefault="00C00840" w:rsidP="00C00840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see 3GPP TS 29.500 [</w:t>
            </w:r>
            <w:del w:id="117" w:author="huawei-CT4-103e" w:date="2021-04-02T19:39:00Z">
              <w:r w:rsidDel="00C00840">
                <w:rPr>
                  <w:rFonts w:cs="Arial"/>
                  <w:szCs w:val="18"/>
                  <w:lang w:eastAsia="en-GB"/>
                </w:rPr>
                <w:delText>4</w:delText>
              </w:r>
            </w:del>
            <w:ins w:id="118" w:author="huawei-CT4-103e" w:date="2021-04-02T19:39:00Z">
              <w:r>
                <w:rPr>
                  <w:rFonts w:cs="Arial"/>
                  <w:szCs w:val="18"/>
                  <w:lang w:eastAsia="en-GB"/>
                </w:rPr>
                <w:t>8</w:t>
              </w:r>
            </w:ins>
            <w:r>
              <w:rPr>
                <w:rFonts w:cs="Arial"/>
                <w:szCs w:val="18"/>
                <w:lang w:eastAsia="en-GB"/>
              </w:rPr>
              <w:t>] clause 6.6</w:t>
            </w:r>
          </w:p>
        </w:tc>
      </w:tr>
    </w:tbl>
    <w:p w:rsidR="00C00840" w:rsidRDefault="00C00840" w:rsidP="00C00840">
      <w:pPr>
        <w:pStyle w:val="Guidance"/>
      </w:pPr>
    </w:p>
    <w:p w:rsidR="00C00840" w:rsidRDefault="00C00840" w:rsidP="00C00840">
      <w:r>
        <w:t>This method shall support the request data structures specified in table 5.2.31A.3.2-2 and the response data structures, and response codes specified in table 5.2.31A.3.4-3.</w:t>
      </w:r>
    </w:p>
    <w:p w:rsidR="00C00840" w:rsidRDefault="00C00840" w:rsidP="00C00840">
      <w:pPr>
        <w:pStyle w:val="TH"/>
        <w:outlineLvl w:val="0"/>
      </w:pPr>
      <w:r>
        <w:t>Table 5.2.31A.3.</w:t>
      </w:r>
      <w:r>
        <w:rPr>
          <w:lang w:val="de-DE"/>
        </w:rPr>
        <w:t>4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Contains the delta data to the provisioned parameter data</w:t>
            </w:r>
          </w:p>
        </w:tc>
      </w:tr>
    </w:tbl>
    <w:p w:rsidR="00C00840" w:rsidRDefault="00C00840" w:rsidP="00C00840">
      <w:pPr>
        <w:rPr>
          <w:rFonts w:eastAsia="等线"/>
        </w:rPr>
      </w:pPr>
    </w:p>
    <w:p w:rsidR="00C00840" w:rsidRDefault="00C00840" w:rsidP="00C00840">
      <w:pPr>
        <w:pStyle w:val="TH"/>
        <w:outlineLvl w:val="0"/>
      </w:pPr>
      <w:r>
        <w:t>Table 5.2.31A.3.</w:t>
      </w:r>
      <w:r>
        <w:rPr>
          <w:lang w:val="de-DE"/>
        </w:rPr>
        <w:t>4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C"/>
              <w:rPr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L"/>
              <w:rPr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en-GB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Upon successful modification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 w:eastAsia="en-GB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>
              <w:rPr>
                <w:lang w:val="en-US" w:eastAsia="en-GB"/>
              </w:rPr>
              <w:t>invalidParams</w:t>
            </w:r>
            <w:r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>
              <w:rPr>
                <w:lang w:eastAsia="en-GB"/>
              </w:rPr>
              <w:t>MODIFICATION</w:t>
            </w:r>
            <w:r>
              <w:rPr>
                <w:lang w:val="en-US" w:eastAsia="zh-CN"/>
              </w:rPr>
              <w:t>_NOT_ALLOWED", see 3GPP TS 29.500 [8] table </w:t>
            </w:r>
            <w:r>
              <w:rPr>
                <w:lang w:val="en-US" w:eastAsia="en-GB"/>
              </w:rPr>
              <w:t>5.2.7.2-1</w:t>
            </w:r>
            <w:r>
              <w:rPr>
                <w:lang w:val="en-US" w:eastAsia="zh-CN"/>
              </w:rPr>
              <w:t>.</w:t>
            </w:r>
          </w:p>
        </w:tc>
      </w:tr>
      <w:tr w:rsidR="00C00840" w:rsidTr="00C008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00840" w:rsidRDefault="00C00840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>:</w:t>
            </w:r>
            <w:r>
              <w:rPr>
                <w:lang w:val="en-US" w:eastAsia="en-GB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 w:eastAsia="en-GB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 w:eastAsia="en-GB"/>
              </w:rPr>
              <w:t xml:space="preserve"> are supported.</w:t>
            </w:r>
          </w:p>
          <w:p w:rsidR="00C00840" w:rsidRDefault="00C00840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1000DE" w:rsidRPr="00C00840" w:rsidRDefault="001000DE" w:rsidP="001000DE">
      <w:pPr>
        <w:rPr>
          <w:lang w:val="en-US" w:eastAsia="zh-CN"/>
        </w:rPr>
      </w:pPr>
    </w:p>
    <w:p w:rsidR="001000DE" w:rsidRPr="00C21836" w:rsidRDefault="001000DE" w:rsidP="00100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00840" w:rsidRDefault="00C00840" w:rsidP="00C00840">
      <w:pPr>
        <w:pStyle w:val="5"/>
        <w:rPr>
          <w:lang w:val="en-US"/>
        </w:rPr>
      </w:pPr>
      <w:bookmarkStart w:id="119" w:name="_Toc67728746"/>
      <w:bookmarkStart w:id="120" w:name="_Toc56520785"/>
      <w:bookmarkStart w:id="121" w:name="_Toc45029509"/>
      <w:bookmarkStart w:id="122" w:name="_Toc36459925"/>
      <w:bookmarkStart w:id="123" w:name="_Toc27589124"/>
      <w:bookmarkStart w:id="124" w:name="_Toc20127148"/>
      <w:r>
        <w:lastRenderedPageBreak/>
        <w:t>5.2.35.3.</w:t>
      </w:r>
      <w:r>
        <w:rPr>
          <w:lang w:val="de-DE"/>
        </w:rPr>
        <w:t>3</w:t>
      </w:r>
      <w:r>
        <w:tab/>
        <w:t>PATCH</w:t>
      </w:r>
      <w:bookmarkEnd w:id="119"/>
      <w:bookmarkEnd w:id="120"/>
      <w:bookmarkEnd w:id="121"/>
      <w:bookmarkEnd w:id="122"/>
      <w:bookmarkEnd w:id="123"/>
      <w:bookmarkEnd w:id="124"/>
    </w:p>
    <w:p w:rsidR="00C00840" w:rsidRDefault="00C00840" w:rsidP="00C00840">
      <w:r>
        <w:t>This method shall support the URI query parameters specified in table 5.2.35.3.</w:t>
      </w:r>
      <w:r>
        <w:rPr>
          <w:lang w:val="de-DE"/>
        </w:rPr>
        <w:t>3</w:t>
      </w:r>
      <w:r>
        <w:t>-1.</w:t>
      </w:r>
    </w:p>
    <w:p w:rsidR="00C00840" w:rsidRDefault="00C00840" w:rsidP="00C00840">
      <w:pPr>
        <w:pStyle w:val="TH"/>
        <w:outlineLvl w:val="0"/>
        <w:rPr>
          <w:rFonts w:cs="Arial"/>
        </w:rPr>
      </w:pPr>
      <w:r>
        <w:t>Table 5.2.35.3.</w:t>
      </w:r>
      <w:r>
        <w:rPr>
          <w:lang w:val="de-DE"/>
        </w:rPr>
        <w:t>3</w:t>
      </w:r>
      <w:r>
        <w:t xml:space="preserve">-1: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see 3GPP TS 29.500 [</w:t>
            </w:r>
            <w:ins w:id="125" w:author="huawei-CT4-103e" w:date="2021-04-02T19:39:00Z">
              <w:r>
                <w:rPr>
                  <w:rFonts w:cs="Arial"/>
                  <w:szCs w:val="18"/>
                </w:rPr>
                <w:t>8</w:t>
              </w:r>
            </w:ins>
            <w:del w:id="126" w:author="huawei-CT4-103e" w:date="2021-04-02T19:39:00Z">
              <w:r w:rsidDel="00C00840">
                <w:rPr>
                  <w:rFonts w:cs="Arial"/>
                  <w:szCs w:val="18"/>
                </w:rPr>
                <w:delText>4</w:delText>
              </w:r>
            </w:del>
            <w:r>
              <w:rPr>
                <w:rFonts w:cs="Arial"/>
                <w:szCs w:val="18"/>
              </w:rPr>
              <w:t>] clause 6.6</w:t>
            </w:r>
          </w:p>
        </w:tc>
      </w:tr>
    </w:tbl>
    <w:p w:rsidR="00C00840" w:rsidRDefault="00C00840" w:rsidP="00C00840">
      <w:pPr>
        <w:pStyle w:val="Guidance"/>
      </w:pPr>
    </w:p>
    <w:p w:rsidR="00C00840" w:rsidRDefault="00C00840" w:rsidP="00C00840">
      <w:r>
        <w:t>This method shall support the request data structures specified in table 5.2.35.3.</w:t>
      </w:r>
      <w:r>
        <w:rPr>
          <w:lang w:val="de-DE"/>
        </w:rPr>
        <w:t>3</w:t>
      </w:r>
      <w:r>
        <w:t>-2 and the response data structures and response codes specified in table 5.2.35.3.</w:t>
      </w:r>
      <w:r>
        <w:rPr>
          <w:lang w:val="de-DE"/>
        </w:rPr>
        <w:t>3</w:t>
      </w:r>
      <w:r>
        <w:t>-3.</w:t>
      </w:r>
    </w:p>
    <w:p w:rsidR="00C00840" w:rsidRDefault="00C00840" w:rsidP="00C00840">
      <w:pPr>
        <w:pStyle w:val="TH"/>
        <w:outlineLvl w:val="0"/>
      </w:pPr>
      <w:r>
        <w:t>Table 5.2.35.3.</w:t>
      </w:r>
      <w:r>
        <w:rPr>
          <w:lang w:val="de-DE"/>
        </w:rPr>
        <w:t>3</w:t>
      </w:r>
      <w:r>
        <w:t xml:space="preserve">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delta data to the </w:t>
            </w:r>
            <w:r>
              <w:rPr>
                <w:lang w:val="en-US"/>
              </w:rPr>
              <w:t>Individual 5GNvGroup</w:t>
            </w:r>
          </w:p>
        </w:tc>
      </w:tr>
    </w:tbl>
    <w:p w:rsidR="00C00840" w:rsidRDefault="00C00840" w:rsidP="00C00840">
      <w:pPr>
        <w:rPr>
          <w:rFonts w:eastAsia="等线"/>
        </w:rPr>
      </w:pPr>
    </w:p>
    <w:p w:rsidR="00C00840" w:rsidRDefault="00C00840" w:rsidP="00C00840">
      <w:pPr>
        <w:pStyle w:val="TH"/>
        <w:outlineLvl w:val="0"/>
      </w:pPr>
      <w:r>
        <w:t>Table 5.2.35.3.</w:t>
      </w:r>
      <w:r>
        <w:rPr>
          <w:lang w:val="de-DE"/>
        </w:rPr>
        <w:t>3</w:t>
      </w:r>
      <w:r>
        <w:t xml:space="preserve">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00840" w:rsidRDefault="00C008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0840" w:rsidRDefault="00C0084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Upon successful modification, there is no bod</w:t>
            </w:r>
            <w:r>
              <w:rPr>
                <w:lang w:val="en-US" w:eastAsia="zh-CN"/>
              </w:rPr>
              <w:t>y in the response message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(NOTE 2)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Upon success, the execution report is returned. (NOTE 2)</w:t>
            </w:r>
          </w:p>
        </w:tc>
      </w:tr>
      <w:tr w:rsidR="00C00840" w:rsidTr="00C00840">
        <w:trPr>
          <w:jc w:val="center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resource corresponding to the ExternalGroupId can't be found, the "cause" attribute shall be set to: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- GROUP_IDENTIFIER_NOT_FOUND</w:t>
            </w:r>
          </w:p>
        </w:tc>
      </w:tr>
      <w:tr w:rsidR="00C00840" w:rsidTr="00C0084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0840" w:rsidRDefault="00C0084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one or more attributes are not allowed to be modified according to e.g. policy or local configuration, then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invalidParams attribute shall contain the JSON pointers of attributes which are not allowed to be modified, and</w:t>
            </w:r>
          </w:p>
          <w:p w:rsidR="00C00840" w:rsidRDefault="00C0084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cause attribute shall be set to "MODIFICATION_NOT_ALLOWED", see 3GPP TS 29.500 [8] table 5.2.7.2-1</w:t>
            </w:r>
          </w:p>
        </w:tc>
      </w:tr>
      <w:tr w:rsidR="00C00840" w:rsidTr="00C0084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00840" w:rsidRDefault="00C0084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In addition common data structures as listed in table </w:t>
            </w:r>
            <w:r>
              <w:rPr>
                <w:lang w:val="en-US" w:eastAsia="zh-CN"/>
              </w:rPr>
              <w:t>5.5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 xml:space="preserve"> are supported.</w:t>
            </w:r>
          </w:p>
          <w:p w:rsidR="00C00840" w:rsidRDefault="00C00840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:rsidR="00E820E9" w:rsidRPr="00AA1015" w:rsidRDefault="00E820E9">
      <w:pPr>
        <w:rPr>
          <w:noProof/>
          <w:color w:val="0070C0"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CB4" w:rsidRDefault="00904CB4">
      <w:r>
        <w:separator/>
      </w:r>
    </w:p>
  </w:endnote>
  <w:endnote w:type="continuationSeparator" w:id="0">
    <w:p w:rsidR="00904CB4" w:rsidRDefault="0090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CB4" w:rsidRDefault="00904CB4">
      <w:r>
        <w:separator/>
      </w:r>
    </w:p>
  </w:footnote>
  <w:footnote w:type="continuationSeparator" w:id="0">
    <w:p w:rsidR="00904CB4" w:rsidRDefault="00904C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9F" w:rsidRDefault="00726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9F" w:rsidRDefault="00726C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9F" w:rsidRDefault="00726C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9F" w:rsidRDefault="00726C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75D"/>
    <w:rsid w:val="00012913"/>
    <w:rsid w:val="00013CA1"/>
    <w:rsid w:val="00013ED3"/>
    <w:rsid w:val="00016E0C"/>
    <w:rsid w:val="00022E4A"/>
    <w:rsid w:val="00023F92"/>
    <w:rsid w:val="0005190D"/>
    <w:rsid w:val="0005418F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00DE"/>
    <w:rsid w:val="0010134F"/>
    <w:rsid w:val="00101945"/>
    <w:rsid w:val="00114ABC"/>
    <w:rsid w:val="00116253"/>
    <w:rsid w:val="00116B86"/>
    <w:rsid w:val="00122997"/>
    <w:rsid w:val="00123864"/>
    <w:rsid w:val="0013597D"/>
    <w:rsid w:val="001429BF"/>
    <w:rsid w:val="00145D43"/>
    <w:rsid w:val="001543D7"/>
    <w:rsid w:val="001717E9"/>
    <w:rsid w:val="00192C46"/>
    <w:rsid w:val="00194F14"/>
    <w:rsid w:val="00196028"/>
    <w:rsid w:val="001A08B3"/>
    <w:rsid w:val="001A1B81"/>
    <w:rsid w:val="001A3221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95D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4FC6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87276"/>
    <w:rsid w:val="00592D74"/>
    <w:rsid w:val="00597D8A"/>
    <w:rsid w:val="005C24BF"/>
    <w:rsid w:val="005D7FD5"/>
    <w:rsid w:val="005E2C44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EF4"/>
    <w:rsid w:val="006536F6"/>
    <w:rsid w:val="00660437"/>
    <w:rsid w:val="006609F9"/>
    <w:rsid w:val="00663A8D"/>
    <w:rsid w:val="0067132E"/>
    <w:rsid w:val="00676DFA"/>
    <w:rsid w:val="00680993"/>
    <w:rsid w:val="00681F81"/>
    <w:rsid w:val="00695808"/>
    <w:rsid w:val="00695F5D"/>
    <w:rsid w:val="006A131B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7026A3"/>
    <w:rsid w:val="00707834"/>
    <w:rsid w:val="007151AA"/>
    <w:rsid w:val="00726C9F"/>
    <w:rsid w:val="007367AE"/>
    <w:rsid w:val="00745B5C"/>
    <w:rsid w:val="00746B96"/>
    <w:rsid w:val="007475A2"/>
    <w:rsid w:val="00774DFD"/>
    <w:rsid w:val="00787B74"/>
    <w:rsid w:val="00787EC7"/>
    <w:rsid w:val="007910AB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04CB4"/>
    <w:rsid w:val="00910618"/>
    <w:rsid w:val="00911F38"/>
    <w:rsid w:val="009148DE"/>
    <w:rsid w:val="00915F26"/>
    <w:rsid w:val="00920549"/>
    <w:rsid w:val="00927D23"/>
    <w:rsid w:val="00941E30"/>
    <w:rsid w:val="00944ED5"/>
    <w:rsid w:val="00945BA1"/>
    <w:rsid w:val="00951831"/>
    <w:rsid w:val="00956AF7"/>
    <w:rsid w:val="009777D9"/>
    <w:rsid w:val="009812DC"/>
    <w:rsid w:val="00985C5A"/>
    <w:rsid w:val="00986925"/>
    <w:rsid w:val="00991B88"/>
    <w:rsid w:val="009A5753"/>
    <w:rsid w:val="009A579D"/>
    <w:rsid w:val="009B532B"/>
    <w:rsid w:val="009C11A7"/>
    <w:rsid w:val="009E1EC2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24B"/>
    <w:rsid w:val="00A7671C"/>
    <w:rsid w:val="00A8164A"/>
    <w:rsid w:val="00AA1015"/>
    <w:rsid w:val="00AA2CBC"/>
    <w:rsid w:val="00AA6B87"/>
    <w:rsid w:val="00AB04D5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31D7A"/>
    <w:rsid w:val="00B61A1D"/>
    <w:rsid w:val="00B643EE"/>
    <w:rsid w:val="00B64A36"/>
    <w:rsid w:val="00B64CBD"/>
    <w:rsid w:val="00B6578D"/>
    <w:rsid w:val="00B668C0"/>
    <w:rsid w:val="00B67B97"/>
    <w:rsid w:val="00B70016"/>
    <w:rsid w:val="00B82224"/>
    <w:rsid w:val="00B91A68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0840"/>
    <w:rsid w:val="00C017CD"/>
    <w:rsid w:val="00C045A4"/>
    <w:rsid w:val="00C05F73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B4748"/>
    <w:rsid w:val="00CB6C69"/>
    <w:rsid w:val="00CC1D04"/>
    <w:rsid w:val="00CC45CF"/>
    <w:rsid w:val="00CC4862"/>
    <w:rsid w:val="00CC5026"/>
    <w:rsid w:val="00CC68D0"/>
    <w:rsid w:val="00CD0484"/>
    <w:rsid w:val="00CD121C"/>
    <w:rsid w:val="00CD4A4D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A458D"/>
    <w:rsid w:val="00DB1448"/>
    <w:rsid w:val="00DB17C6"/>
    <w:rsid w:val="00DD116A"/>
    <w:rsid w:val="00DD5A41"/>
    <w:rsid w:val="00DE34CF"/>
    <w:rsid w:val="00DE4983"/>
    <w:rsid w:val="00DE7FAB"/>
    <w:rsid w:val="00DF30F2"/>
    <w:rsid w:val="00E01A10"/>
    <w:rsid w:val="00E0339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AA1015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646E0-1426-486B-B6E8-91D3F9E5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14</Pages>
  <Words>5140</Words>
  <Characters>29302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</cp:lastModifiedBy>
  <cp:revision>48</cp:revision>
  <cp:lastPrinted>1900-12-31T16:00:00Z</cp:lastPrinted>
  <dcterms:created xsi:type="dcterms:W3CDTF">2021-04-02T01:33:00Z</dcterms:created>
  <dcterms:modified xsi:type="dcterms:W3CDTF">2021-04-06T12:41:00Z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